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E8244F" w14:textId="26CA13ED" w:rsidR="009A4670" w:rsidRPr="009A4670" w:rsidRDefault="009A4670" w:rsidP="009A4670">
      <w:pPr>
        <w:rPr>
          <w:b/>
          <w:bCs/>
          <w:sz w:val="24"/>
          <w:szCs w:val="24"/>
        </w:rPr>
      </w:pPr>
      <w:r w:rsidRPr="009A4670">
        <w:rPr>
          <w:b/>
          <w:bCs/>
          <w:sz w:val="24"/>
          <w:szCs w:val="24"/>
        </w:rPr>
        <w:t>3GPP TSG-RAN WG2 Meeting #123bis</w:t>
      </w:r>
      <w:r w:rsidRPr="009A4670">
        <w:rPr>
          <w:b/>
          <w:bCs/>
          <w:sz w:val="24"/>
          <w:szCs w:val="24"/>
        </w:rPr>
        <w:tab/>
      </w:r>
      <w:r>
        <w:rPr>
          <w:b/>
          <w:bCs/>
          <w:sz w:val="24"/>
          <w:szCs w:val="24"/>
        </w:rPr>
        <w:t xml:space="preserve">                                                        </w:t>
      </w:r>
      <w:r w:rsidRPr="009A4670">
        <w:rPr>
          <w:b/>
          <w:bCs/>
          <w:sz w:val="24"/>
          <w:szCs w:val="24"/>
        </w:rPr>
        <w:t>R2-</w:t>
      </w:r>
      <w:r w:rsidR="00493CAA" w:rsidRPr="00493CAA">
        <w:rPr>
          <w:b/>
          <w:bCs/>
          <w:sz w:val="24"/>
          <w:szCs w:val="24"/>
        </w:rPr>
        <w:t>231022</w:t>
      </w:r>
      <w:r w:rsidR="00493CAA">
        <w:rPr>
          <w:b/>
          <w:bCs/>
          <w:sz w:val="24"/>
          <w:szCs w:val="24"/>
        </w:rPr>
        <w:t>1</w:t>
      </w:r>
    </w:p>
    <w:p w14:paraId="19C5BA33" w14:textId="52F471C8" w:rsidR="009A4670" w:rsidRPr="009A4670" w:rsidRDefault="009A4670" w:rsidP="009A4670">
      <w:pPr>
        <w:rPr>
          <w:b/>
          <w:bCs/>
          <w:sz w:val="24"/>
          <w:szCs w:val="24"/>
        </w:rPr>
      </w:pPr>
      <w:r w:rsidRPr="009A4670">
        <w:rPr>
          <w:b/>
          <w:bCs/>
          <w:sz w:val="24"/>
          <w:szCs w:val="24"/>
        </w:rPr>
        <w:t xml:space="preserve">Xiamen, China, October 9th – 13th, 2023                            </w:t>
      </w:r>
    </w:p>
    <w:p w14:paraId="518505A7" w14:textId="77777777" w:rsidR="009A4670" w:rsidRPr="009A4670" w:rsidRDefault="009A4670" w:rsidP="009A4670">
      <w:pPr>
        <w:rPr>
          <w:sz w:val="24"/>
          <w:szCs w:val="24"/>
        </w:rPr>
      </w:pPr>
    </w:p>
    <w:p w14:paraId="7736AA50" w14:textId="418B9D40" w:rsidR="009A4670" w:rsidRPr="009A4670" w:rsidRDefault="009A4670" w:rsidP="009A4670">
      <w:pPr>
        <w:rPr>
          <w:sz w:val="24"/>
          <w:szCs w:val="24"/>
        </w:rPr>
      </w:pPr>
      <w:r w:rsidRPr="009A4670">
        <w:rPr>
          <w:b/>
          <w:bCs/>
          <w:sz w:val="24"/>
          <w:szCs w:val="24"/>
        </w:rPr>
        <w:t>Agenda item</w:t>
      </w:r>
      <w:r w:rsidRPr="009A4670">
        <w:rPr>
          <w:sz w:val="24"/>
          <w:szCs w:val="24"/>
        </w:rPr>
        <w:t>:</w:t>
      </w:r>
      <w:r w:rsidRPr="009A4670">
        <w:rPr>
          <w:sz w:val="24"/>
          <w:szCs w:val="24"/>
        </w:rPr>
        <w:tab/>
      </w:r>
      <w:r w:rsidRPr="009A4670">
        <w:rPr>
          <w:sz w:val="24"/>
          <w:szCs w:val="24"/>
        </w:rPr>
        <w:tab/>
      </w:r>
      <w:r w:rsidRPr="009A4670">
        <w:rPr>
          <w:sz w:val="24"/>
          <w:szCs w:val="24"/>
        </w:rPr>
        <w:tab/>
        <w:t>7.2.</w:t>
      </w:r>
      <w:r>
        <w:rPr>
          <w:sz w:val="24"/>
          <w:szCs w:val="24"/>
        </w:rPr>
        <w:t>1</w:t>
      </w:r>
    </w:p>
    <w:p w14:paraId="0730A651" w14:textId="0A79F6ED" w:rsidR="009A4670" w:rsidRPr="009A4670" w:rsidRDefault="009A4670" w:rsidP="009A4670">
      <w:pPr>
        <w:rPr>
          <w:sz w:val="24"/>
          <w:szCs w:val="24"/>
        </w:rPr>
      </w:pPr>
      <w:r w:rsidRPr="009A4670">
        <w:rPr>
          <w:b/>
          <w:bCs/>
          <w:sz w:val="24"/>
          <w:szCs w:val="24"/>
        </w:rPr>
        <w:t>Source</w:t>
      </w:r>
      <w:r w:rsidRPr="009A4670">
        <w:rPr>
          <w:sz w:val="24"/>
          <w:szCs w:val="24"/>
        </w:rPr>
        <w:t>:</w:t>
      </w:r>
      <w:r w:rsidRPr="009A4670">
        <w:rPr>
          <w:sz w:val="24"/>
          <w:szCs w:val="24"/>
        </w:rPr>
        <w:tab/>
      </w:r>
      <w:r w:rsidRPr="009A4670">
        <w:rPr>
          <w:sz w:val="24"/>
          <w:szCs w:val="24"/>
        </w:rPr>
        <w:tab/>
      </w:r>
      <w:r w:rsidRPr="009A4670">
        <w:rPr>
          <w:sz w:val="24"/>
          <w:szCs w:val="24"/>
        </w:rPr>
        <w:tab/>
      </w:r>
      <w:r>
        <w:rPr>
          <w:sz w:val="24"/>
          <w:szCs w:val="24"/>
        </w:rPr>
        <w:tab/>
      </w:r>
      <w:r>
        <w:rPr>
          <w:sz w:val="24"/>
          <w:szCs w:val="24"/>
        </w:rPr>
        <w:tab/>
      </w:r>
      <w:r w:rsidRPr="009A4670">
        <w:rPr>
          <w:sz w:val="24"/>
          <w:szCs w:val="24"/>
        </w:rPr>
        <w:t>Intel Corporation</w:t>
      </w:r>
    </w:p>
    <w:p w14:paraId="70693096" w14:textId="74E83044" w:rsidR="009A4670" w:rsidRPr="009A4670" w:rsidRDefault="009A4670" w:rsidP="009A4670">
      <w:pPr>
        <w:rPr>
          <w:sz w:val="24"/>
          <w:szCs w:val="24"/>
        </w:rPr>
      </w:pPr>
      <w:r w:rsidRPr="009A4670">
        <w:rPr>
          <w:b/>
          <w:bCs/>
          <w:sz w:val="24"/>
          <w:szCs w:val="24"/>
        </w:rPr>
        <w:t>Title</w:t>
      </w:r>
      <w:r w:rsidRPr="009A4670">
        <w:rPr>
          <w:sz w:val="24"/>
          <w:szCs w:val="24"/>
        </w:rPr>
        <w:t>:</w:t>
      </w:r>
      <w:r w:rsidRPr="009A4670">
        <w:rPr>
          <w:sz w:val="24"/>
          <w:szCs w:val="24"/>
        </w:rPr>
        <w:tab/>
      </w:r>
      <w:r w:rsidRPr="009A4670">
        <w:rPr>
          <w:sz w:val="24"/>
          <w:szCs w:val="24"/>
        </w:rPr>
        <w:tab/>
      </w:r>
      <w:r>
        <w:rPr>
          <w:sz w:val="24"/>
          <w:szCs w:val="24"/>
        </w:rPr>
        <w:tab/>
      </w:r>
      <w:r>
        <w:rPr>
          <w:sz w:val="24"/>
          <w:szCs w:val="24"/>
        </w:rPr>
        <w:tab/>
      </w:r>
      <w:r>
        <w:rPr>
          <w:sz w:val="24"/>
          <w:szCs w:val="24"/>
        </w:rPr>
        <w:tab/>
      </w:r>
      <w:r>
        <w:rPr>
          <w:sz w:val="24"/>
          <w:szCs w:val="24"/>
        </w:rPr>
        <w:tab/>
      </w:r>
      <w:r w:rsidR="009F45D6">
        <w:rPr>
          <w:sz w:val="24"/>
          <w:szCs w:val="24"/>
        </w:rPr>
        <w:t>TS38.355</w:t>
      </w:r>
      <w:r w:rsidRPr="009A4670">
        <w:rPr>
          <w:sz w:val="24"/>
          <w:szCs w:val="24"/>
        </w:rPr>
        <w:t xml:space="preserve"> TP on SLPP procedure</w:t>
      </w:r>
    </w:p>
    <w:p w14:paraId="0E79EF6B" w14:textId="77777777" w:rsidR="009A4670" w:rsidRPr="009A4670" w:rsidRDefault="009A4670" w:rsidP="009A4670">
      <w:pPr>
        <w:rPr>
          <w:sz w:val="24"/>
          <w:szCs w:val="24"/>
        </w:rPr>
      </w:pPr>
      <w:r w:rsidRPr="009A4670">
        <w:rPr>
          <w:b/>
          <w:bCs/>
          <w:sz w:val="24"/>
          <w:szCs w:val="24"/>
        </w:rPr>
        <w:t>Document for</w:t>
      </w:r>
      <w:r w:rsidRPr="009A4670">
        <w:rPr>
          <w:sz w:val="24"/>
          <w:szCs w:val="24"/>
        </w:rPr>
        <w:t>:</w:t>
      </w:r>
      <w:r w:rsidRPr="009A4670">
        <w:rPr>
          <w:sz w:val="24"/>
          <w:szCs w:val="24"/>
        </w:rPr>
        <w:tab/>
        <w:t xml:space="preserve"> </w:t>
      </w:r>
      <w:r w:rsidRPr="009A4670">
        <w:rPr>
          <w:sz w:val="24"/>
          <w:szCs w:val="24"/>
        </w:rPr>
        <w:tab/>
        <w:t>Discussion and decision</w:t>
      </w:r>
    </w:p>
    <w:p w14:paraId="55C39342" w14:textId="19709F84" w:rsidR="009A4670" w:rsidRPr="004D3578" w:rsidRDefault="009A4670" w:rsidP="009A4670">
      <w:pPr>
        <w:pStyle w:val="Heading1"/>
      </w:pPr>
      <w:r w:rsidRPr="004D3578">
        <w:t>1</w:t>
      </w:r>
      <w:r w:rsidRPr="004D3578">
        <w:tab/>
      </w:r>
      <w:r>
        <w:t>Introduction</w:t>
      </w:r>
    </w:p>
    <w:p w14:paraId="4AF53586" w14:textId="3E2898AA" w:rsidR="009A4670" w:rsidRDefault="009B20B0" w:rsidP="009A4670">
      <w:r>
        <w:t xml:space="preserve">As mentioned in </w:t>
      </w:r>
      <w:r w:rsidRPr="009B20B0">
        <w:t>[Post</w:t>
      </w:r>
      <w:proofErr w:type="gramStart"/>
      <w:r w:rsidRPr="009B20B0">
        <w:t>123][</w:t>
      </w:r>
      <w:proofErr w:type="gramEnd"/>
      <w:r w:rsidRPr="009B20B0">
        <w:t>POS] Remaining open issues (CATT)</w:t>
      </w:r>
      <w:r>
        <w:t xml:space="preserve">, so far for TS 38.355, the content of clause </w:t>
      </w:r>
      <w:r w:rsidRPr="009B20B0">
        <w:t>5</w:t>
      </w:r>
      <w:r w:rsidRPr="009B20B0">
        <w:tab/>
      </w:r>
      <w:r>
        <w:t xml:space="preserve"> </w:t>
      </w:r>
      <w:r w:rsidRPr="009B20B0">
        <w:t>SLPP Procedures</w:t>
      </w:r>
      <w:r>
        <w:t xml:space="preserve"> is missing. </w:t>
      </w:r>
    </w:p>
    <w:p w14:paraId="5371212C" w14:textId="03607099" w:rsidR="009B20B0" w:rsidRDefault="009B20B0" w:rsidP="009A4670">
      <w:r>
        <w:t xml:space="preserve">In this document, Rapporteur provides the Text proposal on the SLPP procedure. </w:t>
      </w:r>
    </w:p>
    <w:p w14:paraId="4913FA55" w14:textId="7A666389" w:rsidR="00C577C1" w:rsidRPr="004D3578" w:rsidRDefault="00C577C1" w:rsidP="00C577C1">
      <w:pPr>
        <w:pStyle w:val="Heading1"/>
      </w:pPr>
      <w:r>
        <w:t>2</w:t>
      </w:r>
      <w:r w:rsidRPr="004D3578">
        <w:tab/>
      </w:r>
      <w:r>
        <w:t>Discussion</w:t>
      </w:r>
    </w:p>
    <w:p w14:paraId="6C600D73" w14:textId="06F1C035" w:rsidR="009B20B0" w:rsidRPr="004D3578" w:rsidRDefault="009B20B0" w:rsidP="009A4670">
      <w:r>
        <w:t xml:space="preserve">Based on the discussion in [401], companies have different view on the procedure, e.g. whether it is the server to provide the assistance data to the Rx UE or the Tx UE to provide the assistance data to the Rx UE. Similar issues exist for capability exchange procedure and Location information procedure, i.e. whether the UE who has connection with the server to do the forwarding for capability exchange and Location information exchange or the server can communicate with each UEs to get their capabilities and the measurement results. </w:t>
      </w:r>
    </w:p>
    <w:p w14:paraId="25E81D4C" w14:textId="5C157AC9" w:rsidR="00FC53EF" w:rsidRDefault="009B20B0" w:rsidP="00FC53EF">
      <w:r>
        <w:t>To make the discussion simple, Rapporteur only provides the basic procedure in the text proposal</w:t>
      </w:r>
      <w:r w:rsidR="009F45D6">
        <w:t xml:space="preserve"> </w:t>
      </w:r>
      <w:proofErr w:type="gramStart"/>
      <w:r w:rsidR="009F45D6">
        <w:t>and also</w:t>
      </w:r>
      <w:proofErr w:type="gramEnd"/>
      <w:r w:rsidR="009F45D6">
        <w:t xml:space="preserve"> adds Editor notes for new open issues</w:t>
      </w:r>
      <w:r>
        <w:t>, i.e.</w:t>
      </w:r>
    </w:p>
    <w:p w14:paraId="4545DE65" w14:textId="32887BFC" w:rsidR="009B20B0" w:rsidRPr="009B20B0" w:rsidRDefault="009B20B0" w:rsidP="00FC53EF">
      <w:pPr>
        <w:rPr>
          <w:b/>
          <w:bCs/>
        </w:rPr>
      </w:pPr>
      <w:r w:rsidRPr="009B20B0">
        <w:rPr>
          <w:b/>
          <w:bCs/>
        </w:rPr>
        <w:t>Capability exchange:</w:t>
      </w:r>
    </w:p>
    <w:p w14:paraId="0469DB2D" w14:textId="77777777" w:rsidR="00DB4BD9" w:rsidRDefault="009B20B0" w:rsidP="009B20B0">
      <w:pPr>
        <w:pStyle w:val="ListParagraph"/>
        <w:numPr>
          <w:ilvl w:val="0"/>
          <w:numId w:val="15"/>
        </w:numPr>
      </w:pPr>
      <w:r>
        <w:t xml:space="preserve">Only capture the capability transfer procedure between Endpoint A and Endpoint </w:t>
      </w:r>
      <w:proofErr w:type="gramStart"/>
      <w:r>
        <w:t>B;</w:t>
      </w:r>
      <w:proofErr w:type="gramEnd"/>
      <w:r>
        <w:t xml:space="preserve"> </w:t>
      </w:r>
    </w:p>
    <w:p w14:paraId="7ECDC0A9" w14:textId="77777777" w:rsidR="009F45D6" w:rsidRDefault="009F45D6" w:rsidP="009F45D6">
      <w:pPr>
        <w:pStyle w:val="EditorsNote"/>
        <w:numPr>
          <w:ilvl w:val="0"/>
          <w:numId w:val="15"/>
        </w:numPr>
      </w:pPr>
      <w:r>
        <w:t>Editor's note</w:t>
      </w:r>
      <w:r>
        <w:tab/>
        <w:t>FFS if the server obtains the capabilities from corresponding UE directly or for some UEs based on forwarding</w:t>
      </w:r>
      <w:r w:rsidRPr="00D908F4">
        <w:t xml:space="preserve">. </w:t>
      </w:r>
    </w:p>
    <w:p w14:paraId="36652056" w14:textId="77777777" w:rsidR="009F45D6" w:rsidRDefault="009F45D6" w:rsidP="009F45D6">
      <w:pPr>
        <w:pStyle w:val="EditorsNote"/>
        <w:numPr>
          <w:ilvl w:val="0"/>
          <w:numId w:val="15"/>
        </w:numPr>
      </w:pPr>
      <w:r>
        <w:t>Editor's note</w:t>
      </w:r>
      <w:r>
        <w:tab/>
        <w:t>FFS if any UEs can request the capabilities from the peer UE</w:t>
      </w:r>
      <w:r w:rsidRPr="00D908F4">
        <w:t xml:space="preserve">. </w:t>
      </w:r>
    </w:p>
    <w:p w14:paraId="1B4FE5A5" w14:textId="1189B1D9" w:rsidR="00DB4BD9" w:rsidRDefault="00DB4BD9" w:rsidP="009B20B0">
      <w:pPr>
        <w:pStyle w:val="ListParagraph"/>
        <w:numPr>
          <w:ilvl w:val="0"/>
          <w:numId w:val="15"/>
        </w:numPr>
      </w:pPr>
      <w:r>
        <w:t xml:space="preserve">Note 1: target UE can use this procedure to get the capability of anchor UEs or server </w:t>
      </w:r>
      <w:proofErr w:type="gramStart"/>
      <w:r>
        <w:t>UE;</w:t>
      </w:r>
      <w:proofErr w:type="gramEnd"/>
    </w:p>
    <w:p w14:paraId="73693667" w14:textId="2F2AEEDC" w:rsidR="00DB4BD9" w:rsidRDefault="00DB4BD9" w:rsidP="009B20B0">
      <w:pPr>
        <w:pStyle w:val="ListParagraph"/>
        <w:numPr>
          <w:ilvl w:val="0"/>
          <w:numId w:val="15"/>
        </w:numPr>
      </w:pPr>
      <w:r>
        <w:t xml:space="preserve">Note 2: Server can use this procedure to get the capability of anchor UEs or target </w:t>
      </w:r>
      <w:proofErr w:type="gramStart"/>
      <w:r>
        <w:t>UE;</w:t>
      </w:r>
      <w:proofErr w:type="gramEnd"/>
    </w:p>
    <w:p w14:paraId="4ED304C3" w14:textId="4302ABF0" w:rsidR="00FC53EF" w:rsidRPr="00DB4BD9" w:rsidRDefault="00DB4BD9" w:rsidP="00FC53EF">
      <w:pPr>
        <w:rPr>
          <w:b/>
          <w:bCs/>
        </w:rPr>
      </w:pPr>
      <w:r w:rsidRPr="00DB4BD9">
        <w:rPr>
          <w:b/>
          <w:bCs/>
        </w:rPr>
        <w:t>Assistance information exchange:</w:t>
      </w:r>
    </w:p>
    <w:p w14:paraId="644F77EA" w14:textId="39728517" w:rsidR="00DB4BD9" w:rsidRDefault="00DB4BD9" w:rsidP="00DB4BD9">
      <w:pPr>
        <w:pStyle w:val="ListParagraph"/>
        <w:numPr>
          <w:ilvl w:val="0"/>
          <w:numId w:val="15"/>
        </w:numPr>
      </w:pPr>
      <w:r>
        <w:t xml:space="preserve">Only capture the assistance information exchange procedure between Endpoint A and Endpoint </w:t>
      </w:r>
      <w:proofErr w:type="gramStart"/>
      <w:r>
        <w:t>B;</w:t>
      </w:r>
      <w:proofErr w:type="gramEnd"/>
    </w:p>
    <w:p w14:paraId="0EB782F3" w14:textId="77777777" w:rsidR="009F45D6" w:rsidRDefault="009F45D6" w:rsidP="009F45D6">
      <w:pPr>
        <w:pStyle w:val="EditorsNote"/>
        <w:numPr>
          <w:ilvl w:val="0"/>
          <w:numId w:val="15"/>
        </w:numPr>
      </w:pPr>
      <w:r>
        <w:t>Editor's note</w:t>
      </w:r>
      <w:r>
        <w:tab/>
        <w:t xml:space="preserve">FFS if the server configures AD for Rx UE or </w:t>
      </w:r>
      <w:proofErr w:type="spellStart"/>
      <w:r>
        <w:t>RxUE</w:t>
      </w:r>
      <w:proofErr w:type="spellEnd"/>
      <w:r>
        <w:t xml:space="preserve"> gets it from the Tx UE </w:t>
      </w:r>
      <w:proofErr w:type="gramStart"/>
      <w:r>
        <w:t>directly;</w:t>
      </w:r>
      <w:proofErr w:type="gramEnd"/>
    </w:p>
    <w:p w14:paraId="3127507C" w14:textId="77777777" w:rsidR="009F45D6" w:rsidRDefault="009F45D6" w:rsidP="009F45D6">
      <w:pPr>
        <w:pStyle w:val="EditorsNote"/>
        <w:numPr>
          <w:ilvl w:val="0"/>
          <w:numId w:val="15"/>
        </w:numPr>
      </w:pPr>
      <w:r>
        <w:t>Editor's note</w:t>
      </w:r>
      <w:r>
        <w:tab/>
        <w:t xml:space="preserve">FFS if the procedure is used by server to config/obtain the assistance data from the Tx UE; FFS on whether anchor UE location can be obtained via this </w:t>
      </w:r>
      <w:proofErr w:type="gramStart"/>
      <w:r>
        <w:t>procedure;</w:t>
      </w:r>
      <w:proofErr w:type="gramEnd"/>
    </w:p>
    <w:p w14:paraId="4C478554" w14:textId="77777777" w:rsidR="009F45D6" w:rsidRDefault="009F45D6" w:rsidP="009F45D6">
      <w:pPr>
        <w:pStyle w:val="EditorsNote"/>
        <w:numPr>
          <w:ilvl w:val="0"/>
          <w:numId w:val="15"/>
        </w:numPr>
      </w:pPr>
      <w:r>
        <w:t>Editor's note</w:t>
      </w:r>
      <w:r>
        <w:tab/>
        <w:t>FFS whether the server can communicate with corresponding UE directly or for some UEs based on forwarding</w:t>
      </w:r>
      <w:r w:rsidRPr="00D908F4">
        <w:t xml:space="preserve">. </w:t>
      </w:r>
    </w:p>
    <w:p w14:paraId="6ED2D103" w14:textId="77777777" w:rsidR="009F45D6" w:rsidRDefault="009F45D6" w:rsidP="009F45D6">
      <w:pPr>
        <w:pStyle w:val="EditorsNote"/>
        <w:numPr>
          <w:ilvl w:val="0"/>
          <w:numId w:val="15"/>
        </w:numPr>
      </w:pPr>
      <w:r>
        <w:t>Editor's note</w:t>
      </w:r>
      <w:r>
        <w:tab/>
        <w:t>FFS if any UEs can trigger the assistance data transfer procedure</w:t>
      </w:r>
      <w:r w:rsidRPr="00D908F4">
        <w:t xml:space="preserve">. </w:t>
      </w:r>
    </w:p>
    <w:p w14:paraId="1AD6B96A" w14:textId="1D1A3EEC" w:rsidR="00DB4BD9" w:rsidRDefault="00DB4BD9" w:rsidP="00DB4BD9">
      <w:pPr>
        <w:pStyle w:val="ListParagraph"/>
        <w:numPr>
          <w:ilvl w:val="0"/>
          <w:numId w:val="15"/>
        </w:numPr>
      </w:pPr>
      <w:r>
        <w:t xml:space="preserve">Note 1: the target can use this procedure to get the assistance data from anchor UEs or server </w:t>
      </w:r>
      <w:proofErr w:type="gramStart"/>
      <w:r>
        <w:t>UE;</w:t>
      </w:r>
      <w:proofErr w:type="gramEnd"/>
    </w:p>
    <w:p w14:paraId="7263794C" w14:textId="12ECA4C6" w:rsidR="00DB4BD9" w:rsidRDefault="00DB4BD9" w:rsidP="00DB4BD9">
      <w:pPr>
        <w:pStyle w:val="ListParagraph"/>
        <w:numPr>
          <w:ilvl w:val="0"/>
          <w:numId w:val="15"/>
        </w:numPr>
      </w:pPr>
      <w:r>
        <w:t xml:space="preserve">Note 2: the server can also use this procedure to get the assistance data from anchor </w:t>
      </w:r>
      <w:proofErr w:type="gramStart"/>
      <w:r>
        <w:t>UEs;</w:t>
      </w:r>
      <w:proofErr w:type="gramEnd"/>
    </w:p>
    <w:p w14:paraId="6C0E0F07" w14:textId="77777777" w:rsidR="00DB4BD9" w:rsidRDefault="00DB4BD9" w:rsidP="00DB4BD9">
      <w:pPr>
        <w:pStyle w:val="ListParagraph"/>
      </w:pPr>
    </w:p>
    <w:p w14:paraId="48454EAF" w14:textId="2B3E3759" w:rsidR="00DB4BD9" w:rsidRPr="00DB4BD9" w:rsidRDefault="00DB4BD9" w:rsidP="00DB4BD9">
      <w:pPr>
        <w:rPr>
          <w:b/>
          <w:bCs/>
        </w:rPr>
      </w:pPr>
      <w:r>
        <w:rPr>
          <w:b/>
          <w:bCs/>
        </w:rPr>
        <w:lastRenderedPageBreak/>
        <w:t>Location information</w:t>
      </w:r>
      <w:r w:rsidRPr="00DB4BD9">
        <w:rPr>
          <w:b/>
          <w:bCs/>
        </w:rPr>
        <w:t xml:space="preserve"> exchange:</w:t>
      </w:r>
    </w:p>
    <w:p w14:paraId="25E857F5" w14:textId="7A27E81B" w:rsidR="00DB4BD9" w:rsidRDefault="00DB4BD9" w:rsidP="00DB4BD9">
      <w:pPr>
        <w:pStyle w:val="ListParagraph"/>
        <w:numPr>
          <w:ilvl w:val="0"/>
          <w:numId w:val="15"/>
        </w:numPr>
      </w:pPr>
      <w:r>
        <w:t xml:space="preserve">Only capture the Location information exchange procedure between Endpoint A and Endpoint </w:t>
      </w:r>
      <w:proofErr w:type="gramStart"/>
      <w:r>
        <w:t>B;</w:t>
      </w:r>
      <w:proofErr w:type="gramEnd"/>
    </w:p>
    <w:p w14:paraId="68383839" w14:textId="77777777" w:rsidR="009F45D6" w:rsidRDefault="009F45D6" w:rsidP="009F45D6">
      <w:pPr>
        <w:pStyle w:val="EditorsNote"/>
        <w:numPr>
          <w:ilvl w:val="0"/>
          <w:numId w:val="15"/>
        </w:numPr>
      </w:pPr>
      <w:r>
        <w:t>Editor's note</w:t>
      </w:r>
      <w:r>
        <w:tab/>
        <w:t>FFS if the server obtains the location information from corresponding UE directly or for some UEs based on forwarding</w:t>
      </w:r>
      <w:r w:rsidRPr="00D908F4">
        <w:t xml:space="preserve">. </w:t>
      </w:r>
    </w:p>
    <w:p w14:paraId="4FD1C17E" w14:textId="77777777" w:rsidR="009F45D6" w:rsidRDefault="009F45D6" w:rsidP="009F45D6">
      <w:pPr>
        <w:pStyle w:val="EditorsNote"/>
        <w:numPr>
          <w:ilvl w:val="0"/>
          <w:numId w:val="15"/>
        </w:numPr>
      </w:pPr>
      <w:r>
        <w:t>Editor's note</w:t>
      </w:r>
      <w:r>
        <w:tab/>
        <w:t xml:space="preserve">FFS if the procedure is used by server to obtain anchor location from the anchor </w:t>
      </w:r>
      <w:proofErr w:type="gramStart"/>
      <w:r>
        <w:t>UE;</w:t>
      </w:r>
      <w:proofErr w:type="gramEnd"/>
    </w:p>
    <w:p w14:paraId="3CF8CFFF" w14:textId="77777777" w:rsidR="009F45D6" w:rsidRDefault="009F45D6" w:rsidP="009F45D6">
      <w:pPr>
        <w:pStyle w:val="EditorsNote"/>
        <w:numPr>
          <w:ilvl w:val="0"/>
          <w:numId w:val="15"/>
        </w:numPr>
      </w:pPr>
      <w:r>
        <w:t>Editor's note</w:t>
      </w:r>
      <w:r>
        <w:tab/>
        <w:t>FFS if any UEs can trigger the location information transfer procedure</w:t>
      </w:r>
      <w:r w:rsidRPr="00D908F4">
        <w:t xml:space="preserve">. </w:t>
      </w:r>
    </w:p>
    <w:p w14:paraId="09223294" w14:textId="36EE61D3" w:rsidR="00DB4BD9" w:rsidRDefault="00DB4BD9" w:rsidP="00DB4BD9">
      <w:pPr>
        <w:pStyle w:val="ListParagraph"/>
        <w:numPr>
          <w:ilvl w:val="0"/>
          <w:numId w:val="15"/>
        </w:numPr>
      </w:pPr>
      <w:r>
        <w:t xml:space="preserve">Note 1: the target can use this procedure to get the measurement results from anchor </w:t>
      </w:r>
      <w:proofErr w:type="gramStart"/>
      <w:r>
        <w:t>UEs;</w:t>
      </w:r>
      <w:proofErr w:type="gramEnd"/>
    </w:p>
    <w:p w14:paraId="7FFB1B6C" w14:textId="7F3DEE3A" w:rsidR="00DB4BD9" w:rsidRDefault="00DB4BD9" w:rsidP="00DB4BD9">
      <w:pPr>
        <w:pStyle w:val="ListParagraph"/>
        <w:numPr>
          <w:ilvl w:val="0"/>
          <w:numId w:val="15"/>
        </w:numPr>
      </w:pPr>
      <w:r>
        <w:t xml:space="preserve">Note 2: the server can also use this procedure to get the measurement results from anchor UEs or target </w:t>
      </w:r>
      <w:proofErr w:type="gramStart"/>
      <w:r>
        <w:t>UE;</w:t>
      </w:r>
      <w:proofErr w:type="gramEnd"/>
    </w:p>
    <w:p w14:paraId="6025653F" w14:textId="37B310FF" w:rsidR="00FC53EF" w:rsidRPr="00DB4BD9" w:rsidRDefault="00DB4BD9" w:rsidP="00FC53EF">
      <w:pPr>
        <w:rPr>
          <w:b/>
          <w:bCs/>
        </w:rPr>
      </w:pPr>
      <w:r w:rsidRPr="00DB4BD9">
        <w:rPr>
          <w:b/>
          <w:bCs/>
        </w:rPr>
        <w:t>Error handling</w:t>
      </w:r>
    </w:p>
    <w:p w14:paraId="7095CCED" w14:textId="2FFE5E6E" w:rsidR="00DB4BD9" w:rsidRDefault="00DB4BD9" w:rsidP="00DB4BD9">
      <w:pPr>
        <w:pStyle w:val="ListParagraph"/>
        <w:numPr>
          <w:ilvl w:val="0"/>
          <w:numId w:val="15"/>
        </w:numPr>
      </w:pPr>
      <w:r>
        <w:t>Same as LPP</w:t>
      </w:r>
      <w:r w:rsidR="00AF2DAB">
        <w:t xml:space="preserve"> except segmentation part since it is FFS.</w:t>
      </w:r>
    </w:p>
    <w:p w14:paraId="61587268" w14:textId="54BD3A58" w:rsidR="00DB4BD9" w:rsidRPr="00DB4BD9" w:rsidRDefault="00DB4BD9" w:rsidP="00FC53EF">
      <w:pPr>
        <w:rPr>
          <w:b/>
          <w:bCs/>
        </w:rPr>
      </w:pPr>
      <w:r w:rsidRPr="00DB4BD9">
        <w:rPr>
          <w:b/>
          <w:bCs/>
        </w:rPr>
        <w:t>Abort procedure</w:t>
      </w:r>
    </w:p>
    <w:p w14:paraId="215AFB34" w14:textId="77777777" w:rsidR="00DB4BD9" w:rsidRDefault="00DB4BD9" w:rsidP="00DB4BD9">
      <w:pPr>
        <w:pStyle w:val="ListParagraph"/>
        <w:numPr>
          <w:ilvl w:val="0"/>
          <w:numId w:val="15"/>
        </w:numPr>
      </w:pPr>
      <w:r>
        <w:t xml:space="preserve">Same as </w:t>
      </w:r>
      <w:proofErr w:type="gramStart"/>
      <w:r>
        <w:t>LPP;</w:t>
      </w:r>
      <w:proofErr w:type="gramEnd"/>
    </w:p>
    <w:p w14:paraId="06C43418" w14:textId="2969BB51" w:rsidR="00325407" w:rsidRDefault="00325407" w:rsidP="00325407">
      <w:r>
        <w:t xml:space="preserve">Regarding the EN, Rapporteur think that LPP </w:t>
      </w:r>
      <w:r w:rsidR="00AF2DAB">
        <w:t>approach</w:t>
      </w:r>
      <w:r>
        <w:t xml:space="preserve"> would be </w:t>
      </w:r>
      <w:r w:rsidR="00AF2DAB">
        <w:t xml:space="preserve">the </w:t>
      </w:r>
      <w:r>
        <w:t xml:space="preserve">good </w:t>
      </w:r>
      <w:r w:rsidR="00AF2DAB">
        <w:t xml:space="preserve">start, i.e. </w:t>
      </w:r>
      <w:r>
        <w:t>to add procedure description in the field description as LPP</w:t>
      </w:r>
      <w:r w:rsidR="00AF2DAB">
        <w:t xml:space="preserve"> and therefore the following EN can be removed</w:t>
      </w:r>
      <w:r>
        <w:t xml:space="preserve">. </w:t>
      </w:r>
    </w:p>
    <w:p w14:paraId="14BEE763" w14:textId="77777777" w:rsidR="00325407" w:rsidRPr="00501761" w:rsidRDefault="00325407" w:rsidP="00325407">
      <w:pPr>
        <w:pStyle w:val="EditorsNote"/>
      </w:pPr>
      <w:r>
        <w:t>Editor's note</w:t>
      </w:r>
      <w:r>
        <w:tab/>
      </w:r>
      <w:r w:rsidRPr="00D908F4">
        <w:t xml:space="preserve">FFS </w:t>
      </w:r>
      <w:r>
        <w:t xml:space="preserve">on whether to add </w:t>
      </w:r>
      <w:r w:rsidRPr="00D908F4">
        <w:t>procedure description in the field description as LPP.</w:t>
      </w:r>
    </w:p>
    <w:p w14:paraId="779C8FF5" w14:textId="77777777" w:rsidR="00325407" w:rsidRDefault="00325407" w:rsidP="00325407"/>
    <w:p w14:paraId="4C4B985F" w14:textId="0394E7E5" w:rsidR="00325407" w:rsidRPr="00DB4BD9" w:rsidRDefault="00325407" w:rsidP="00325407">
      <w:pPr>
        <w:rPr>
          <w:b/>
          <w:bCs/>
        </w:rPr>
      </w:pPr>
      <w:r w:rsidRPr="00DB4BD9">
        <w:rPr>
          <w:b/>
          <w:bCs/>
        </w:rPr>
        <w:t>Proposal</w:t>
      </w:r>
      <w:r>
        <w:rPr>
          <w:b/>
          <w:bCs/>
        </w:rPr>
        <w:t xml:space="preserve"> 1</w:t>
      </w:r>
      <w:r w:rsidRPr="00DB4BD9">
        <w:rPr>
          <w:b/>
          <w:bCs/>
        </w:rPr>
        <w:t xml:space="preserve">: </w:t>
      </w:r>
      <w:r>
        <w:rPr>
          <w:b/>
          <w:bCs/>
        </w:rPr>
        <w:t xml:space="preserve">Follow LPP principle on the procedure, i.e. </w:t>
      </w:r>
      <w:r w:rsidRPr="00325407">
        <w:rPr>
          <w:b/>
          <w:bCs/>
        </w:rPr>
        <w:t>to add procedure description in the field description as LPP</w:t>
      </w:r>
      <w:r>
        <w:rPr>
          <w:b/>
          <w:bCs/>
        </w:rPr>
        <w:t>.</w:t>
      </w:r>
    </w:p>
    <w:p w14:paraId="5A6D4F60" w14:textId="65969173" w:rsidR="00FC53EF" w:rsidRPr="00DB4BD9" w:rsidRDefault="00DB4BD9" w:rsidP="00FC53EF">
      <w:pPr>
        <w:rPr>
          <w:b/>
          <w:bCs/>
        </w:rPr>
      </w:pPr>
      <w:r w:rsidRPr="00DB4BD9">
        <w:rPr>
          <w:b/>
          <w:bCs/>
        </w:rPr>
        <w:t>Proposal</w:t>
      </w:r>
      <w:r w:rsidR="00325407">
        <w:rPr>
          <w:b/>
          <w:bCs/>
        </w:rPr>
        <w:t xml:space="preserve"> 2</w:t>
      </w:r>
      <w:r w:rsidRPr="00DB4BD9">
        <w:rPr>
          <w:b/>
          <w:bCs/>
        </w:rPr>
        <w:t>: RAN2 to endorse the Text proposal on 5 SLPP procedure as baseline</w:t>
      </w:r>
      <w:r w:rsidR="00BB0A41">
        <w:rPr>
          <w:b/>
          <w:bCs/>
        </w:rPr>
        <w:t>.</w:t>
      </w:r>
    </w:p>
    <w:p w14:paraId="0740A7AC" w14:textId="77777777" w:rsidR="00FC53EF" w:rsidRDefault="00FC53EF" w:rsidP="00FC53EF"/>
    <w:p w14:paraId="0B399DEA" w14:textId="65041FA1" w:rsidR="005761C5" w:rsidRPr="004D3578" w:rsidRDefault="005761C5" w:rsidP="005761C5">
      <w:pPr>
        <w:pStyle w:val="Heading1"/>
      </w:pPr>
      <w:r>
        <w:t>3</w:t>
      </w:r>
      <w:r w:rsidRPr="004D3578">
        <w:tab/>
      </w:r>
      <w:r>
        <w:t>Conclusion</w:t>
      </w:r>
    </w:p>
    <w:p w14:paraId="45057981" w14:textId="5D5ACDE6" w:rsidR="00C577C1" w:rsidRDefault="005761C5" w:rsidP="00C577C1">
      <w:pPr>
        <w:rPr>
          <w:sz w:val="24"/>
          <w:szCs w:val="24"/>
        </w:rPr>
      </w:pPr>
      <w:r>
        <w:rPr>
          <w:sz w:val="24"/>
          <w:szCs w:val="24"/>
        </w:rPr>
        <w:t>Based on the discussion above, we have following proposals:</w:t>
      </w:r>
    </w:p>
    <w:p w14:paraId="2CD0D0DA" w14:textId="77777777" w:rsidR="00325407" w:rsidRPr="00DB4BD9" w:rsidRDefault="00325407" w:rsidP="00325407">
      <w:pPr>
        <w:rPr>
          <w:b/>
          <w:bCs/>
        </w:rPr>
      </w:pPr>
      <w:r w:rsidRPr="00DB4BD9">
        <w:rPr>
          <w:b/>
          <w:bCs/>
        </w:rPr>
        <w:t>Proposal</w:t>
      </w:r>
      <w:r>
        <w:rPr>
          <w:b/>
          <w:bCs/>
        </w:rPr>
        <w:t xml:space="preserve"> 1</w:t>
      </w:r>
      <w:r w:rsidRPr="00DB4BD9">
        <w:rPr>
          <w:b/>
          <w:bCs/>
        </w:rPr>
        <w:t xml:space="preserve">: </w:t>
      </w:r>
      <w:r>
        <w:rPr>
          <w:b/>
          <w:bCs/>
        </w:rPr>
        <w:t xml:space="preserve">Follow LPP principle on the procedure, i.e. </w:t>
      </w:r>
      <w:r w:rsidRPr="00325407">
        <w:rPr>
          <w:b/>
          <w:bCs/>
        </w:rPr>
        <w:t>to add procedure description in the field description as LPP</w:t>
      </w:r>
      <w:r>
        <w:rPr>
          <w:b/>
          <w:bCs/>
        </w:rPr>
        <w:t>.</w:t>
      </w:r>
    </w:p>
    <w:p w14:paraId="61E90DFD" w14:textId="77777777" w:rsidR="00325407" w:rsidRPr="00DB4BD9" w:rsidRDefault="00325407" w:rsidP="00325407">
      <w:pPr>
        <w:rPr>
          <w:b/>
          <w:bCs/>
        </w:rPr>
      </w:pPr>
      <w:r w:rsidRPr="00DB4BD9">
        <w:rPr>
          <w:b/>
          <w:bCs/>
        </w:rPr>
        <w:t>Proposal</w:t>
      </w:r>
      <w:r>
        <w:rPr>
          <w:b/>
          <w:bCs/>
        </w:rPr>
        <w:t xml:space="preserve"> 2</w:t>
      </w:r>
      <w:r w:rsidRPr="00DB4BD9">
        <w:rPr>
          <w:b/>
          <w:bCs/>
        </w:rPr>
        <w:t>: RAN2 to endorse the Text proposal on 5 SLPP procedure as baseline</w:t>
      </w:r>
      <w:r>
        <w:rPr>
          <w:b/>
          <w:bCs/>
        </w:rPr>
        <w:t>.</w:t>
      </w:r>
    </w:p>
    <w:p w14:paraId="70E93656" w14:textId="77777777" w:rsidR="005761C5" w:rsidRPr="009A4670" w:rsidRDefault="005761C5" w:rsidP="00C577C1">
      <w:pPr>
        <w:rPr>
          <w:sz w:val="24"/>
          <w:szCs w:val="24"/>
        </w:rPr>
      </w:pPr>
    </w:p>
    <w:p w14:paraId="7E1311B7" w14:textId="7189E843" w:rsidR="00C577C1" w:rsidRPr="004D3578" w:rsidRDefault="005761C5" w:rsidP="00C577C1">
      <w:pPr>
        <w:pStyle w:val="Heading1"/>
      </w:pPr>
      <w:r>
        <w:t>4</w:t>
      </w:r>
      <w:r w:rsidR="00C577C1" w:rsidRPr="004D3578">
        <w:tab/>
      </w:r>
      <w:r w:rsidR="00C577C1">
        <w:t>Text proposal</w:t>
      </w:r>
    </w:p>
    <w:p w14:paraId="33582CBD" w14:textId="77777777" w:rsidR="00FC53EF" w:rsidRDefault="00FC53EF" w:rsidP="00FC53EF"/>
    <w:p w14:paraId="5295A532" w14:textId="77777777" w:rsidR="00FC53EF" w:rsidRDefault="00FC53EF" w:rsidP="00FC53EF"/>
    <w:p w14:paraId="66CA3AC3" w14:textId="77777777" w:rsidR="00FC53EF" w:rsidRDefault="00FC53EF" w:rsidP="00FC53EF"/>
    <w:p w14:paraId="02B4765B" w14:textId="77777777" w:rsidR="00FC53EF" w:rsidRDefault="00FC53EF" w:rsidP="00FC53EF"/>
    <w:p w14:paraId="430B6903" w14:textId="77777777" w:rsidR="00FC53EF" w:rsidRDefault="00FC53EF" w:rsidP="00FC53EF"/>
    <w:p w14:paraId="4D91429C" w14:textId="77777777" w:rsidR="00FC53EF" w:rsidRDefault="00FC53EF" w:rsidP="00FC53EF"/>
    <w:p w14:paraId="3B89AD4E" w14:textId="77777777" w:rsidR="00FC53EF" w:rsidRDefault="00FC53EF" w:rsidP="00FC53EF"/>
    <w:p w14:paraId="0CAAB9C6" w14:textId="77777777" w:rsidR="00FC53EF" w:rsidRDefault="00FC53EF" w:rsidP="00FC53EF"/>
    <w:p w14:paraId="4A79E614" w14:textId="77777777" w:rsidR="00FC53EF" w:rsidRDefault="00FC53EF" w:rsidP="00FC53EF"/>
    <w:p w14:paraId="5C38EC3B" w14:textId="77777777" w:rsidR="00FC53EF" w:rsidRDefault="00FC53EF" w:rsidP="00FC53EF"/>
    <w:p w14:paraId="2DC44140" w14:textId="77777777" w:rsidR="00FC53EF" w:rsidRDefault="00FC53EF" w:rsidP="00FC53EF"/>
    <w:p w14:paraId="1503A8B8" w14:textId="77777777" w:rsidR="00FC53EF" w:rsidRDefault="00FC53EF" w:rsidP="00FC53EF"/>
    <w:p w14:paraId="7CAF60D9" w14:textId="77777777" w:rsidR="00FC53EF" w:rsidRDefault="00FC53EF" w:rsidP="00FC53EF"/>
    <w:p w14:paraId="3A978B39" w14:textId="77777777" w:rsidR="00FC53EF" w:rsidRDefault="00FC53EF" w:rsidP="00FC53EF"/>
    <w:p w14:paraId="35E748B5" w14:textId="77777777" w:rsidR="00FC53EF" w:rsidRDefault="00FC53EF" w:rsidP="00FC53EF"/>
    <w:p w14:paraId="2E42853A" w14:textId="77777777" w:rsidR="00FC53EF" w:rsidRDefault="00FC53EF" w:rsidP="00FC53EF"/>
    <w:p w14:paraId="49EAF95B" w14:textId="77777777" w:rsidR="00FC53EF" w:rsidRDefault="00FC53EF" w:rsidP="00FC53EF"/>
    <w:p w14:paraId="2DDC06F8" w14:textId="77777777" w:rsidR="00FC53EF" w:rsidRDefault="00FC53EF" w:rsidP="00FC53EF"/>
    <w:p w14:paraId="581EBF2C" w14:textId="57D697D0" w:rsidR="00F87806" w:rsidRDefault="00F87806" w:rsidP="00F87806">
      <w:pPr>
        <w:pStyle w:val="Heading1"/>
        <w:rPr>
          <w:lang w:eastAsia="ja-JP"/>
        </w:rPr>
      </w:pPr>
      <w:bookmarkStart w:id="0" w:name="_Toc27765104"/>
      <w:bookmarkStart w:id="1" w:name="_Toc37680761"/>
      <w:bookmarkStart w:id="2" w:name="_Toc46486331"/>
      <w:bookmarkStart w:id="3" w:name="_Toc52546676"/>
      <w:bookmarkStart w:id="4" w:name="_Toc52547206"/>
      <w:bookmarkStart w:id="5" w:name="_Toc52547736"/>
      <w:bookmarkStart w:id="6" w:name="_Toc52548266"/>
      <w:bookmarkStart w:id="7" w:name="_Toc131140020"/>
      <w:bookmarkStart w:id="8" w:name="_Toc144116967"/>
      <w:bookmarkStart w:id="9" w:name="_Toc144484975"/>
      <w:r w:rsidRPr="00F87806">
        <w:rPr>
          <w:lang w:eastAsia="ja-JP"/>
        </w:rPr>
        <w:t>5</w:t>
      </w:r>
      <w:r w:rsidRPr="00F87806">
        <w:rPr>
          <w:lang w:eastAsia="ja-JP"/>
        </w:rPr>
        <w:tab/>
      </w:r>
      <w:r>
        <w:rPr>
          <w:lang w:eastAsia="ja-JP"/>
        </w:rPr>
        <w:t>S</w:t>
      </w:r>
      <w:r w:rsidRPr="00F87806">
        <w:rPr>
          <w:lang w:eastAsia="ja-JP"/>
        </w:rPr>
        <w:t>LPP Procedures</w:t>
      </w:r>
      <w:bookmarkEnd w:id="0"/>
      <w:bookmarkEnd w:id="1"/>
      <w:bookmarkEnd w:id="2"/>
      <w:bookmarkEnd w:id="3"/>
      <w:bookmarkEnd w:id="4"/>
      <w:bookmarkEnd w:id="5"/>
      <w:bookmarkEnd w:id="6"/>
      <w:bookmarkEnd w:id="7"/>
      <w:bookmarkEnd w:id="8"/>
      <w:bookmarkEnd w:id="9"/>
    </w:p>
    <w:p w14:paraId="72EBC3AC" w14:textId="77777777" w:rsidR="00C7289D" w:rsidRDefault="00C7289D" w:rsidP="00C7289D">
      <w:pPr>
        <w:pStyle w:val="EditorsNote"/>
      </w:pPr>
      <w:bookmarkStart w:id="10" w:name="_Hlk141345053"/>
      <w:proofErr w:type="gramStart"/>
      <w:r>
        <w:t>Editor's</w:t>
      </w:r>
      <w:proofErr w:type="gramEnd"/>
      <w:r>
        <w:t xml:space="preserve"> note</w:t>
      </w:r>
      <w:r>
        <w:tab/>
      </w:r>
      <w:r w:rsidRPr="00D908F4">
        <w:t xml:space="preserve">The content of each section will be added in accordance with future agreements, not based on LPP legacy directly. </w:t>
      </w:r>
    </w:p>
    <w:p w14:paraId="59BE9F8F" w14:textId="079EA01D" w:rsidR="00C7289D" w:rsidRPr="00501761" w:rsidDel="00413006" w:rsidRDefault="00C7289D" w:rsidP="00C7289D">
      <w:pPr>
        <w:pStyle w:val="EditorsNote"/>
        <w:rPr>
          <w:del w:id="11" w:author="Yi (Intel)" w:date="2023-09-26T20:53:00Z"/>
        </w:rPr>
      </w:pPr>
      <w:del w:id="12" w:author="Yi (Intel)" w:date="2023-09-26T20:53:00Z">
        <w:r w:rsidDel="00413006">
          <w:delText>Editor's note</w:delText>
        </w:r>
        <w:r w:rsidDel="00413006">
          <w:tab/>
        </w:r>
        <w:r w:rsidRPr="00D908F4" w:rsidDel="00413006">
          <w:delText xml:space="preserve">FFS </w:delText>
        </w:r>
        <w:r w:rsidDel="00413006">
          <w:delText xml:space="preserve">on whether to add </w:delText>
        </w:r>
        <w:r w:rsidRPr="00D908F4" w:rsidDel="00413006">
          <w:delText>procedure description in the field description as LPP.</w:delText>
        </w:r>
      </w:del>
    </w:p>
    <w:bookmarkEnd w:id="10"/>
    <w:p w14:paraId="6E93C316" w14:textId="77777777" w:rsidR="00C7289D" w:rsidRPr="00C7289D" w:rsidRDefault="00C7289D" w:rsidP="000F6B98">
      <w:pPr>
        <w:rPr>
          <w:lang w:eastAsia="ja-JP"/>
        </w:rPr>
      </w:pPr>
    </w:p>
    <w:p w14:paraId="2E98CF94" w14:textId="77777777" w:rsidR="00F87806" w:rsidRDefault="00F87806" w:rsidP="00F87806">
      <w:pPr>
        <w:pStyle w:val="Heading2"/>
        <w:rPr>
          <w:ins w:id="13" w:author="Yi (Intel)" w:date="2023-09-26T20:53:00Z"/>
          <w:lang w:eastAsia="ja-JP"/>
        </w:rPr>
      </w:pPr>
      <w:bookmarkStart w:id="14" w:name="_Toc27765105"/>
      <w:bookmarkStart w:id="15" w:name="_Toc37680762"/>
      <w:bookmarkStart w:id="16" w:name="_Toc46486332"/>
      <w:bookmarkStart w:id="17" w:name="_Toc52546677"/>
      <w:bookmarkStart w:id="18" w:name="_Toc52547207"/>
      <w:bookmarkStart w:id="19" w:name="_Toc52547737"/>
      <w:bookmarkStart w:id="20" w:name="_Toc52548267"/>
      <w:bookmarkStart w:id="21" w:name="_Toc131140021"/>
      <w:bookmarkStart w:id="22" w:name="_Toc144116968"/>
      <w:bookmarkStart w:id="23" w:name="_Toc144484976"/>
      <w:r w:rsidRPr="00F87806">
        <w:rPr>
          <w:lang w:eastAsia="ja-JP"/>
        </w:rPr>
        <w:t>5.1</w:t>
      </w:r>
      <w:r w:rsidRPr="00F87806">
        <w:rPr>
          <w:lang w:eastAsia="ja-JP"/>
        </w:rPr>
        <w:tab/>
        <w:t xml:space="preserve">Procedures related to capability </w:t>
      </w:r>
      <w:proofErr w:type="gramStart"/>
      <w:r w:rsidRPr="00F87806">
        <w:rPr>
          <w:lang w:eastAsia="ja-JP"/>
        </w:rPr>
        <w:t>transfer</w:t>
      </w:r>
      <w:bookmarkEnd w:id="14"/>
      <w:bookmarkEnd w:id="15"/>
      <w:bookmarkEnd w:id="16"/>
      <w:bookmarkEnd w:id="17"/>
      <w:bookmarkEnd w:id="18"/>
      <w:bookmarkEnd w:id="19"/>
      <w:bookmarkEnd w:id="20"/>
      <w:bookmarkEnd w:id="21"/>
      <w:bookmarkEnd w:id="22"/>
      <w:bookmarkEnd w:id="23"/>
      <w:proofErr w:type="gramEnd"/>
    </w:p>
    <w:p w14:paraId="4C3D3630" w14:textId="32603DEA" w:rsidR="00BD674B" w:rsidRDefault="00BD674B" w:rsidP="00BD674B">
      <w:pPr>
        <w:pStyle w:val="Heading3"/>
        <w:rPr>
          <w:ins w:id="24" w:author="Yi (Intel)" w:date="2023-09-27T13:54:00Z"/>
          <w:lang w:eastAsia="ja-JP"/>
        </w:rPr>
      </w:pPr>
      <w:ins w:id="25" w:author="Yi (Intel)" w:date="2023-09-27T13:54:00Z">
        <w:r>
          <w:rPr>
            <w:lang w:eastAsia="ja-JP"/>
          </w:rPr>
          <w:t>5.1.1</w:t>
        </w:r>
        <w:r>
          <w:rPr>
            <w:lang w:eastAsia="ja-JP"/>
          </w:rPr>
          <w:tab/>
          <w:t>General</w:t>
        </w:r>
      </w:ins>
    </w:p>
    <w:p w14:paraId="37DF3480" w14:textId="72B9D1F3" w:rsidR="00413006" w:rsidRDefault="00413006" w:rsidP="00413006">
      <w:pPr>
        <w:rPr>
          <w:ins w:id="26" w:author="Yi (Intel)" w:date="2023-09-27T14:10:00Z"/>
          <w:lang w:eastAsia="ja-JP"/>
        </w:rPr>
      </w:pPr>
      <w:ins w:id="27" w:author="Yi (Intel)" w:date="2023-09-26T20:54:00Z">
        <w:r w:rsidRPr="00413006">
          <w:rPr>
            <w:lang w:eastAsia="ja-JP"/>
          </w:rPr>
          <w:t xml:space="preserve">The purpose of the procedures that are grouped together in this clause is to enable the transfer of capabilities from </w:t>
        </w:r>
      </w:ins>
      <w:ins w:id="28" w:author="Yi (Intel)" w:date="2023-09-27T13:50:00Z">
        <w:r w:rsidR="00BD674B">
          <w:rPr>
            <w:lang w:eastAsia="ja-JP"/>
          </w:rPr>
          <w:t>Endpoint A</w:t>
        </w:r>
      </w:ins>
      <w:ins w:id="29" w:author="Yi (Intel)" w:date="2023-09-26T20:54:00Z">
        <w:r w:rsidRPr="00413006">
          <w:rPr>
            <w:lang w:eastAsia="ja-JP"/>
          </w:rPr>
          <w:t xml:space="preserve"> to </w:t>
        </w:r>
      </w:ins>
      <w:ins w:id="30" w:author="Yi (Intel)" w:date="2023-09-27T13:51:00Z">
        <w:r w:rsidR="00BD674B">
          <w:rPr>
            <w:lang w:eastAsia="ja-JP"/>
          </w:rPr>
          <w:t>Endpoint B</w:t>
        </w:r>
      </w:ins>
      <w:ins w:id="31" w:author="Yi (Intel)" w:date="2023-09-26T20:54:00Z">
        <w:r w:rsidRPr="00413006">
          <w:rPr>
            <w:lang w:eastAsia="ja-JP"/>
          </w:rPr>
          <w:t xml:space="preserve">. Capabilities in this context refer to positioning and protocol capabilities related to </w:t>
        </w:r>
      </w:ins>
      <w:proofErr w:type="gramStart"/>
      <w:ins w:id="32" w:author="Yi (Intel)" w:date="2023-09-27T13:51:00Z">
        <w:r w:rsidR="00BD674B">
          <w:rPr>
            <w:lang w:eastAsia="ja-JP"/>
          </w:rPr>
          <w:t>S</w:t>
        </w:r>
      </w:ins>
      <w:ins w:id="33" w:author="Yi (Intel)" w:date="2023-09-26T20:54:00Z">
        <w:r w:rsidRPr="00413006">
          <w:rPr>
            <w:lang w:eastAsia="ja-JP"/>
          </w:rPr>
          <w:t>LPP</w:t>
        </w:r>
        <w:proofErr w:type="gramEnd"/>
        <w:r w:rsidRPr="00413006">
          <w:rPr>
            <w:lang w:eastAsia="ja-JP"/>
          </w:rPr>
          <w:t xml:space="preserve"> and the positioning methods supported by </w:t>
        </w:r>
      </w:ins>
      <w:ins w:id="34" w:author="Yi (Intel)" w:date="2023-09-27T13:51:00Z">
        <w:r w:rsidR="00BD674B">
          <w:rPr>
            <w:lang w:eastAsia="ja-JP"/>
          </w:rPr>
          <w:t>S</w:t>
        </w:r>
      </w:ins>
      <w:ins w:id="35" w:author="Yi (Intel)" w:date="2023-09-26T20:54:00Z">
        <w:r w:rsidRPr="00413006">
          <w:rPr>
            <w:lang w:eastAsia="ja-JP"/>
          </w:rPr>
          <w:t>LPP.</w:t>
        </w:r>
      </w:ins>
    </w:p>
    <w:p w14:paraId="6E050479" w14:textId="77777777" w:rsidR="006F47FF" w:rsidRDefault="006F47FF" w:rsidP="006F47FF">
      <w:pPr>
        <w:pStyle w:val="EditorsNote"/>
        <w:rPr>
          <w:ins w:id="36" w:author="Yi (Intel)" w:date="2023-09-27T14:10:00Z"/>
        </w:rPr>
      </w:pPr>
      <w:ins w:id="37" w:author="Yi (Intel)" w:date="2023-09-27T14:10:00Z">
        <w:r>
          <w:t>Editor's note</w:t>
        </w:r>
        <w:r>
          <w:tab/>
          <w:t>FFS if the server obtains the capabilities from corresponding UE directly or for some UEs based on forwarding</w:t>
        </w:r>
        <w:r w:rsidRPr="00D908F4">
          <w:t xml:space="preserve">. </w:t>
        </w:r>
      </w:ins>
    </w:p>
    <w:p w14:paraId="51897770" w14:textId="77777777" w:rsidR="006F47FF" w:rsidRDefault="006F47FF" w:rsidP="006F47FF">
      <w:pPr>
        <w:pStyle w:val="EditorsNote"/>
        <w:rPr>
          <w:ins w:id="38" w:author="Yi (Intel)" w:date="2023-09-27T14:10:00Z"/>
        </w:rPr>
      </w:pPr>
      <w:ins w:id="39" w:author="Yi (Intel)" w:date="2023-09-27T14:10:00Z">
        <w:r>
          <w:t>Editor's note</w:t>
        </w:r>
        <w:r>
          <w:tab/>
          <w:t>FFS if any UEs can request the capabilities from the peer UE</w:t>
        </w:r>
        <w:r w:rsidRPr="00D908F4">
          <w:t xml:space="preserve">. </w:t>
        </w:r>
      </w:ins>
    </w:p>
    <w:p w14:paraId="3D41EABF" w14:textId="77777777" w:rsidR="006F47FF" w:rsidRDefault="006F47FF" w:rsidP="00413006">
      <w:pPr>
        <w:rPr>
          <w:ins w:id="40" w:author="Yi (Intel)" w:date="2023-09-27T13:51:00Z"/>
          <w:lang w:eastAsia="ja-JP"/>
        </w:rPr>
      </w:pPr>
    </w:p>
    <w:p w14:paraId="549E1722" w14:textId="4CAA6585" w:rsidR="00BD674B" w:rsidRDefault="00BD674B" w:rsidP="00BD674B">
      <w:pPr>
        <w:pStyle w:val="Heading3"/>
        <w:rPr>
          <w:ins w:id="41" w:author="Yi (Intel)" w:date="2023-09-27T13:52:00Z"/>
          <w:lang w:eastAsia="ja-JP"/>
        </w:rPr>
      </w:pPr>
      <w:ins w:id="42" w:author="Yi (Intel)" w:date="2023-09-27T13:51:00Z">
        <w:r>
          <w:rPr>
            <w:lang w:eastAsia="ja-JP"/>
          </w:rPr>
          <w:t>5.1.</w:t>
        </w:r>
      </w:ins>
      <w:ins w:id="43" w:author="Yi (Intel)" w:date="2023-09-27T13:54:00Z">
        <w:r>
          <w:rPr>
            <w:lang w:eastAsia="ja-JP"/>
          </w:rPr>
          <w:t>2</w:t>
        </w:r>
      </w:ins>
      <w:ins w:id="44" w:author="Yi (Intel)" w:date="2023-09-27T13:52:00Z">
        <w:r>
          <w:rPr>
            <w:lang w:eastAsia="ja-JP"/>
          </w:rPr>
          <w:tab/>
        </w:r>
        <w:r w:rsidRPr="00BD674B">
          <w:rPr>
            <w:lang w:eastAsia="ja-JP"/>
          </w:rPr>
          <w:t>Capability Transfer procedure</w:t>
        </w:r>
      </w:ins>
    </w:p>
    <w:p w14:paraId="303B541D" w14:textId="4B2E640B" w:rsidR="00BD674B" w:rsidRDefault="00BD674B" w:rsidP="00BD674B">
      <w:pPr>
        <w:rPr>
          <w:ins w:id="45" w:author="Yi (Intel)" w:date="2023-09-27T13:54:00Z"/>
          <w:lang w:eastAsia="ja-JP"/>
        </w:rPr>
      </w:pPr>
      <w:ins w:id="46" w:author="Yi (Intel)" w:date="2023-09-27T13:54:00Z">
        <w:r w:rsidRPr="00BD674B">
          <w:rPr>
            <w:lang w:eastAsia="ja-JP"/>
          </w:rPr>
          <w:t>The Capability Transfer procedure is shown in Figure 5.1.2-1.</w:t>
        </w:r>
      </w:ins>
    </w:p>
    <w:p w14:paraId="652C5BCA" w14:textId="77777777" w:rsidR="00BD674B" w:rsidRPr="00B15D13" w:rsidRDefault="00BD674B" w:rsidP="00BD674B">
      <w:pPr>
        <w:rPr>
          <w:ins w:id="47" w:author="Yi (Intel)" w:date="2023-09-27T13:58:00Z"/>
        </w:rPr>
      </w:pPr>
    </w:p>
    <w:p w14:paraId="71CA3257" w14:textId="601F4812" w:rsidR="00BD674B" w:rsidRPr="00B15D13" w:rsidRDefault="00BD674B" w:rsidP="00BD674B">
      <w:pPr>
        <w:pStyle w:val="TH"/>
        <w:rPr>
          <w:ins w:id="48" w:author="Yi (Intel)" w:date="2023-09-27T13:58:00Z"/>
        </w:rPr>
      </w:pPr>
      <w:ins w:id="49" w:author="Yi (Intel)" w:date="2023-09-27T13:58:00Z">
        <w:r w:rsidRPr="00B15D13">
          <w:object w:dxaOrig="7260" w:dyaOrig="2940" w14:anchorId="29C77D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in" o:ole="">
              <v:imagedata r:id="rId12" o:title=""/>
            </v:shape>
            <o:OLEObject Type="Embed" ProgID="Visio.Drawing.11" ShapeID="_x0000_i1025" DrawAspect="Content" ObjectID="_1757469496" r:id="rId13"/>
          </w:object>
        </w:r>
      </w:ins>
    </w:p>
    <w:p w14:paraId="74FA2B43" w14:textId="0FE4ADEE" w:rsidR="00BD674B" w:rsidRPr="00B15D13" w:rsidRDefault="00BD674B" w:rsidP="00BD674B">
      <w:pPr>
        <w:pStyle w:val="TF"/>
        <w:rPr>
          <w:ins w:id="50" w:author="Yi (Intel)" w:date="2023-09-27T13:58:00Z"/>
        </w:rPr>
      </w:pPr>
      <w:ins w:id="51" w:author="Yi (Intel)" w:date="2023-09-27T13:58:00Z">
        <w:r w:rsidRPr="00B15D13">
          <w:t>Figure 5.1.</w:t>
        </w:r>
      </w:ins>
      <w:ins w:id="52" w:author="Yi (Intel)" w:date="2023-09-27T13:59:00Z">
        <w:r>
          <w:t>2</w:t>
        </w:r>
      </w:ins>
      <w:ins w:id="53" w:author="Yi (Intel)" w:date="2023-09-27T13:58:00Z">
        <w:r w:rsidRPr="00B15D13">
          <w:t xml:space="preserve">-1: </w:t>
        </w:r>
      </w:ins>
      <w:ins w:id="54" w:author="Yi (Intel)" w:date="2023-09-27T13:59:00Z">
        <w:r>
          <w:t>S</w:t>
        </w:r>
      </w:ins>
      <w:ins w:id="55" w:author="Yi (Intel)" w:date="2023-09-27T13:58:00Z">
        <w:r w:rsidRPr="00B15D13">
          <w:t>LPP Capability Transfer procedure</w:t>
        </w:r>
      </w:ins>
    </w:p>
    <w:p w14:paraId="3C5AACB1" w14:textId="130C0B8F" w:rsidR="00BD674B" w:rsidRPr="00B15D13" w:rsidRDefault="00BD674B" w:rsidP="00BD674B">
      <w:pPr>
        <w:pStyle w:val="B1"/>
        <w:rPr>
          <w:ins w:id="56" w:author="Yi (Intel)" w:date="2023-09-27T13:58:00Z"/>
        </w:rPr>
      </w:pPr>
      <w:ins w:id="57" w:author="Yi (Intel)" w:date="2023-09-27T13:58:00Z">
        <w:r w:rsidRPr="00B15D13">
          <w:t>1.</w:t>
        </w:r>
        <w:r w:rsidRPr="00B15D13">
          <w:tab/>
        </w:r>
      </w:ins>
      <w:ins w:id="58" w:author="Yi (Intel)" w:date="2023-09-27T13:59:00Z">
        <w:r>
          <w:t>Endpoint B</w:t>
        </w:r>
      </w:ins>
      <w:ins w:id="59" w:author="Yi (Intel)" w:date="2023-09-27T13:58:00Z">
        <w:r w:rsidRPr="00B15D13">
          <w:t xml:space="preserve"> sends a </w:t>
        </w:r>
        <w:proofErr w:type="spellStart"/>
        <w:r w:rsidRPr="00B15D13">
          <w:rPr>
            <w:i/>
          </w:rPr>
          <w:t>RequestCapabilities</w:t>
        </w:r>
        <w:proofErr w:type="spellEnd"/>
        <w:r w:rsidRPr="00B15D13">
          <w:t xml:space="preserve"> message to </w:t>
        </w:r>
      </w:ins>
      <w:ins w:id="60" w:author="Yi (Intel)" w:date="2023-09-27T14:00:00Z">
        <w:r>
          <w:t>Endpoint A</w:t>
        </w:r>
      </w:ins>
      <w:ins w:id="61" w:author="Yi (Intel)" w:date="2023-09-27T13:58:00Z">
        <w:r w:rsidRPr="00B15D13">
          <w:t xml:space="preserve">. </w:t>
        </w:r>
      </w:ins>
      <w:ins w:id="62" w:author="Yi (Intel)" w:date="2023-09-27T14:00:00Z">
        <w:r>
          <w:t>Endpoint B</w:t>
        </w:r>
      </w:ins>
      <w:ins w:id="63" w:author="Yi (Intel)" w:date="2023-09-27T13:58:00Z">
        <w:r w:rsidRPr="00B15D13">
          <w:t xml:space="preserve"> may indicate the types of capability needed.</w:t>
        </w:r>
      </w:ins>
    </w:p>
    <w:p w14:paraId="7D9FC5CF" w14:textId="00BCEFAF" w:rsidR="00BD674B" w:rsidRPr="00B15D13" w:rsidRDefault="00BD674B" w:rsidP="00BD674B">
      <w:pPr>
        <w:pStyle w:val="B1"/>
        <w:rPr>
          <w:ins w:id="64" w:author="Yi (Intel)" w:date="2023-09-27T13:58:00Z"/>
        </w:rPr>
      </w:pPr>
      <w:ins w:id="65" w:author="Yi (Intel)" w:date="2023-09-27T13:58:00Z">
        <w:r w:rsidRPr="00B15D13">
          <w:t>2.</w:t>
        </w:r>
        <w:r w:rsidRPr="00B15D13">
          <w:tab/>
        </w:r>
      </w:ins>
      <w:ins w:id="66" w:author="Yi (Intel)" w:date="2023-09-27T14:00:00Z">
        <w:r>
          <w:t>Endpoint A</w:t>
        </w:r>
      </w:ins>
      <w:ins w:id="67" w:author="Yi (Intel)" w:date="2023-09-27T13:58:00Z">
        <w:r w:rsidRPr="00B15D13">
          <w:t xml:space="preserve"> responds with a </w:t>
        </w:r>
        <w:proofErr w:type="spellStart"/>
        <w:r w:rsidRPr="00B15D13">
          <w:rPr>
            <w:i/>
          </w:rPr>
          <w:t>ProvideCapabilities</w:t>
        </w:r>
        <w:proofErr w:type="spellEnd"/>
        <w:r w:rsidRPr="00B15D13">
          <w:t xml:space="preserve"> message to </w:t>
        </w:r>
      </w:ins>
      <w:ins w:id="68" w:author="Yi (Intel)" w:date="2023-09-27T14:00:00Z">
        <w:r>
          <w:t>Endpoint B</w:t>
        </w:r>
      </w:ins>
      <w:ins w:id="69" w:author="Yi (Intel)" w:date="2023-09-27T13:58:00Z">
        <w:r w:rsidRPr="00B15D13">
          <w:t xml:space="preserve">. The capabilities shall correspond to any capability types specified in step 1. This message shall include the </w:t>
        </w:r>
        <w:proofErr w:type="spellStart"/>
        <w:r w:rsidRPr="00B15D13">
          <w:rPr>
            <w:i/>
          </w:rPr>
          <w:t>endTransaction</w:t>
        </w:r>
        <w:proofErr w:type="spellEnd"/>
        <w:r w:rsidRPr="00B15D13">
          <w:t xml:space="preserve"> IE set to TRUE.</w:t>
        </w:r>
      </w:ins>
    </w:p>
    <w:p w14:paraId="3AB4267F" w14:textId="10F90070" w:rsidR="006F47FF" w:rsidRDefault="006F47FF" w:rsidP="006F47FF">
      <w:pPr>
        <w:pStyle w:val="Heading3"/>
        <w:rPr>
          <w:ins w:id="70" w:author="Yi (Intel)" w:date="2023-09-27T14:08:00Z"/>
          <w:lang w:eastAsia="ja-JP"/>
        </w:rPr>
      </w:pPr>
      <w:ins w:id="71" w:author="Yi (Intel)" w:date="2023-09-27T14:08:00Z">
        <w:r>
          <w:rPr>
            <w:lang w:eastAsia="ja-JP"/>
          </w:rPr>
          <w:t>5.1.3</w:t>
        </w:r>
        <w:r>
          <w:rPr>
            <w:lang w:eastAsia="ja-JP"/>
          </w:rPr>
          <w:tab/>
        </w:r>
        <w:r w:rsidRPr="006F47FF">
          <w:rPr>
            <w:lang w:eastAsia="ja-JP"/>
          </w:rPr>
          <w:t>Capability Indication procedure</w:t>
        </w:r>
      </w:ins>
    </w:p>
    <w:p w14:paraId="7047A7AE" w14:textId="14E5792F" w:rsidR="006F47FF" w:rsidRPr="00B15D13" w:rsidRDefault="006F47FF" w:rsidP="006F47FF">
      <w:pPr>
        <w:rPr>
          <w:ins w:id="72" w:author="Yi (Intel)" w:date="2023-09-27T14:08:00Z"/>
        </w:rPr>
      </w:pPr>
      <w:ins w:id="73" w:author="Yi (Intel)" w:date="2023-09-27T14:08:00Z">
        <w:r w:rsidRPr="00B15D13">
          <w:t xml:space="preserve">The Capability Indication procedure allows the target to provide unsolicited capabilities to the </w:t>
        </w:r>
      </w:ins>
      <w:ins w:id="74" w:author="Yi (Intel)" w:date="2023-09-28T09:26:00Z">
        <w:r w:rsidR="00C456CA">
          <w:t>Endpoint B</w:t>
        </w:r>
      </w:ins>
      <w:ins w:id="75" w:author="Yi (Intel)" w:date="2023-09-27T14:08:00Z">
        <w:r w:rsidRPr="00B15D13">
          <w:t xml:space="preserve"> and is shown in Figure 5.1.</w:t>
        </w:r>
      </w:ins>
      <w:ins w:id="76" w:author="Yi (Intel)" w:date="2023-09-27T14:09:00Z">
        <w:r>
          <w:t>3</w:t>
        </w:r>
      </w:ins>
      <w:ins w:id="77" w:author="Yi (Intel)" w:date="2023-09-27T14:08:00Z">
        <w:r w:rsidRPr="00B15D13">
          <w:t>-1.</w:t>
        </w:r>
      </w:ins>
    </w:p>
    <w:p w14:paraId="07F8B4D4" w14:textId="01954EA3" w:rsidR="006F47FF" w:rsidRPr="00B15D13" w:rsidRDefault="006F47FF" w:rsidP="006F47FF">
      <w:pPr>
        <w:pStyle w:val="TH"/>
        <w:rPr>
          <w:ins w:id="78" w:author="Yi (Intel)" w:date="2023-09-27T14:08:00Z"/>
        </w:rPr>
      </w:pPr>
      <w:ins w:id="79" w:author="Yi (Intel)" w:date="2023-09-27T14:08:00Z">
        <w:r w:rsidRPr="00B15D13">
          <w:object w:dxaOrig="7260" w:dyaOrig="2220" w14:anchorId="2BB595FC">
            <v:shape id="_x0000_i1026" type="#_x0000_t75" style="width:5in;height:108pt" o:ole="">
              <v:imagedata r:id="rId14" o:title=""/>
            </v:shape>
            <o:OLEObject Type="Embed" ProgID="Visio.Drawing.11" ShapeID="_x0000_i1026" DrawAspect="Content" ObjectID="_1757469497" r:id="rId15"/>
          </w:object>
        </w:r>
      </w:ins>
    </w:p>
    <w:p w14:paraId="6B3DCACE" w14:textId="417A8BE4" w:rsidR="006F47FF" w:rsidRPr="00B15D13" w:rsidRDefault="006F47FF" w:rsidP="006F47FF">
      <w:pPr>
        <w:pStyle w:val="TF"/>
        <w:rPr>
          <w:ins w:id="80" w:author="Yi (Intel)" w:date="2023-09-27T14:08:00Z"/>
        </w:rPr>
      </w:pPr>
      <w:ins w:id="81" w:author="Yi (Intel)" w:date="2023-09-27T14:08:00Z">
        <w:r w:rsidRPr="00B15D13">
          <w:t>Figure 5.1.</w:t>
        </w:r>
        <w:r>
          <w:t>3</w:t>
        </w:r>
        <w:r w:rsidRPr="00B15D13">
          <w:t xml:space="preserve">-1: </w:t>
        </w:r>
      </w:ins>
      <w:ins w:id="82" w:author="Yi (Intel)" w:date="2023-09-27T14:09:00Z">
        <w:r>
          <w:t>S</w:t>
        </w:r>
      </w:ins>
      <w:ins w:id="83" w:author="Yi (Intel)" w:date="2023-09-27T14:08:00Z">
        <w:r w:rsidRPr="00B15D13">
          <w:t>LPP Capability Indication procedure</w:t>
        </w:r>
      </w:ins>
    </w:p>
    <w:p w14:paraId="3C9A3DF7" w14:textId="2DF82041" w:rsidR="006F47FF" w:rsidRPr="00B15D13" w:rsidRDefault="006F47FF" w:rsidP="006F47FF">
      <w:pPr>
        <w:pStyle w:val="B1"/>
        <w:rPr>
          <w:ins w:id="84" w:author="Yi (Intel)" w:date="2023-09-27T14:08:00Z"/>
        </w:rPr>
      </w:pPr>
      <w:ins w:id="85" w:author="Yi (Intel)" w:date="2023-09-27T14:08:00Z">
        <w:r w:rsidRPr="00B15D13">
          <w:t>1.</w:t>
        </w:r>
        <w:r w:rsidRPr="00B15D13">
          <w:tab/>
        </w:r>
      </w:ins>
      <w:ins w:id="86" w:author="Yi (Intel)" w:date="2023-09-27T14:09:00Z">
        <w:r>
          <w:t>Endpoint A</w:t>
        </w:r>
      </w:ins>
      <w:ins w:id="87" w:author="Yi (Intel)" w:date="2023-09-27T14:08:00Z">
        <w:r w:rsidRPr="00B15D13">
          <w:t xml:space="preserve"> sends a </w:t>
        </w:r>
        <w:proofErr w:type="spellStart"/>
        <w:r w:rsidRPr="00B15D13">
          <w:rPr>
            <w:i/>
          </w:rPr>
          <w:t>ProvideCapabilities</w:t>
        </w:r>
        <w:proofErr w:type="spellEnd"/>
        <w:r w:rsidRPr="00B15D13">
          <w:t xml:space="preserve"> message to </w:t>
        </w:r>
      </w:ins>
      <w:ins w:id="88" w:author="Yi (Intel)" w:date="2023-09-27T14:09:00Z">
        <w:r>
          <w:t>Endpoint B</w:t>
        </w:r>
      </w:ins>
      <w:ins w:id="89" w:author="Yi (Intel)" w:date="2023-09-27T14:08:00Z">
        <w:r w:rsidRPr="00B15D13">
          <w:t xml:space="preserve">. This message shall include the </w:t>
        </w:r>
        <w:proofErr w:type="spellStart"/>
        <w:r w:rsidRPr="00B15D13">
          <w:rPr>
            <w:i/>
          </w:rPr>
          <w:t>endTransaction</w:t>
        </w:r>
        <w:proofErr w:type="spellEnd"/>
        <w:r w:rsidRPr="00B15D13">
          <w:t xml:space="preserve"> IE set to TRUE.</w:t>
        </w:r>
      </w:ins>
    </w:p>
    <w:p w14:paraId="19D45D0A" w14:textId="584549CF" w:rsidR="00CC72FD" w:rsidRDefault="006F47FF" w:rsidP="00CC72FD">
      <w:pPr>
        <w:pStyle w:val="Heading3"/>
        <w:rPr>
          <w:ins w:id="90" w:author="Yi (Intel)" w:date="2023-09-28T09:39:00Z"/>
          <w:lang w:eastAsia="ja-JP"/>
        </w:rPr>
      </w:pPr>
      <w:ins w:id="91" w:author="Yi (Intel)" w:date="2023-09-27T14:09:00Z">
        <w:r>
          <w:rPr>
            <w:lang w:eastAsia="ja-JP"/>
          </w:rPr>
          <w:t>5.1.</w:t>
        </w:r>
      </w:ins>
      <w:ins w:id="92" w:author="Yi (Intel)" w:date="2023-09-27T14:14:00Z">
        <w:r w:rsidR="00DB7512">
          <w:rPr>
            <w:lang w:eastAsia="ja-JP"/>
          </w:rPr>
          <w:t>4</w:t>
        </w:r>
      </w:ins>
      <w:ins w:id="93" w:author="Yi (Intel)" w:date="2023-09-27T14:09:00Z">
        <w:r>
          <w:rPr>
            <w:lang w:eastAsia="ja-JP"/>
          </w:rPr>
          <w:tab/>
        </w:r>
      </w:ins>
      <w:ins w:id="94" w:author="Yi (Intel)" w:date="2023-09-28T09:39:00Z">
        <w:r w:rsidR="00CC72FD" w:rsidRPr="00191313">
          <w:rPr>
            <w:lang w:eastAsia="ja-JP"/>
          </w:rPr>
          <w:t xml:space="preserve">Transmission of </w:t>
        </w:r>
        <w:r w:rsidR="00CC72FD">
          <w:rPr>
            <w:lang w:eastAsia="ja-JP"/>
          </w:rPr>
          <w:t>S</w:t>
        </w:r>
        <w:r w:rsidR="00CC72FD" w:rsidRPr="006F47FF">
          <w:rPr>
            <w:lang w:eastAsia="ja-JP"/>
          </w:rPr>
          <w:t>LPP Request Capabilities</w:t>
        </w:r>
      </w:ins>
    </w:p>
    <w:p w14:paraId="0301FB97" w14:textId="7D0AC2D4" w:rsidR="00CC72FD" w:rsidRPr="00B15D13" w:rsidRDefault="00CC72FD" w:rsidP="00CC72FD">
      <w:pPr>
        <w:rPr>
          <w:ins w:id="95" w:author="Yi (Intel)" w:date="2023-09-28T09:39:00Z"/>
        </w:rPr>
      </w:pPr>
      <w:ins w:id="96" w:author="Yi (Intel)" w:date="2023-09-28T09:39:00Z">
        <w:r w:rsidRPr="00B15D13">
          <w:t xml:space="preserve">When triggered to transmit a </w:t>
        </w:r>
        <w:proofErr w:type="spellStart"/>
        <w:r w:rsidRPr="006F47FF">
          <w:rPr>
            <w:i/>
            <w:iCs/>
            <w:lang w:eastAsia="ja-JP"/>
          </w:rPr>
          <w:t>RequestCapabilities</w:t>
        </w:r>
        <w:proofErr w:type="spellEnd"/>
        <w:r w:rsidRPr="00B15D13">
          <w:t xml:space="preserve"> message, </w:t>
        </w:r>
        <w:r>
          <w:t xml:space="preserve">Endpoint </w:t>
        </w:r>
      </w:ins>
      <w:ins w:id="97" w:author="Yi (Intel)" w:date="2023-09-28T09:41:00Z">
        <w:r w:rsidR="002E4CBE">
          <w:t>B</w:t>
        </w:r>
      </w:ins>
      <w:ins w:id="98" w:author="Yi (Intel)" w:date="2023-09-28T09:39:00Z">
        <w:r w:rsidRPr="00B15D13">
          <w:t xml:space="preserve"> shall:</w:t>
        </w:r>
      </w:ins>
    </w:p>
    <w:p w14:paraId="7E1D70BF" w14:textId="6D98BB4C" w:rsidR="00CC72FD" w:rsidRDefault="00CC72FD" w:rsidP="00CC72FD">
      <w:pPr>
        <w:pStyle w:val="B1"/>
        <w:rPr>
          <w:ins w:id="99" w:author="Yi (Intel)" w:date="2023-09-28T09:39:00Z"/>
        </w:rPr>
      </w:pPr>
      <w:ins w:id="100" w:author="Yi (Intel)" w:date="2023-09-28T09:39:00Z">
        <w:r w:rsidRPr="00B15D13">
          <w:t>1&gt;</w:t>
        </w:r>
        <w:r w:rsidRPr="00B15D13">
          <w:tab/>
          <w:t>set the</w:t>
        </w:r>
        <w:r>
          <w:t xml:space="preserve"> method specific</w:t>
        </w:r>
        <w:r w:rsidRPr="00B15D13">
          <w:t xml:space="preserve"> </w:t>
        </w:r>
      </w:ins>
      <w:proofErr w:type="spellStart"/>
      <w:ins w:id="101" w:author="Yi (Intel)" w:date="2023-09-28T09:40:00Z">
        <w:r w:rsidR="004F01C2" w:rsidRPr="006F47FF">
          <w:rPr>
            <w:i/>
            <w:iCs/>
            <w:lang w:eastAsia="ja-JP"/>
          </w:rPr>
          <w:t>RequestCapabilities</w:t>
        </w:r>
      </w:ins>
      <w:proofErr w:type="spellEnd"/>
      <w:ins w:id="102" w:author="Yi (Intel)" w:date="2023-09-28T09:39:00Z">
        <w:r w:rsidRPr="00191313">
          <w:t xml:space="preserve"> </w:t>
        </w:r>
        <w:r w:rsidRPr="00B15D13">
          <w:t xml:space="preserve">IEs </w:t>
        </w:r>
        <w:r w:rsidRPr="00191313">
          <w:t xml:space="preserve">in accordance with the information received from </w:t>
        </w:r>
        <w:r w:rsidRPr="00B15D13">
          <w:t>upper layers.</w:t>
        </w:r>
      </w:ins>
    </w:p>
    <w:p w14:paraId="4A7B45A0" w14:textId="77777777" w:rsidR="00CC72FD" w:rsidRPr="00B15D13" w:rsidRDefault="00CC72FD" w:rsidP="00CC72FD">
      <w:pPr>
        <w:pStyle w:val="B1"/>
        <w:rPr>
          <w:ins w:id="103" w:author="Yi (Intel)" w:date="2023-09-28T09:39:00Z"/>
        </w:rPr>
      </w:pPr>
      <w:ins w:id="104" w:author="Yi (Intel)" w:date="2023-09-28T09:39:00Z">
        <w:r w:rsidRPr="00B15D13">
          <w:t>1&gt;</w:t>
        </w:r>
        <w:r w:rsidRPr="00B15D13">
          <w:tab/>
          <w:t xml:space="preserve">deliver the </w:t>
        </w:r>
        <w:r>
          <w:t>message</w:t>
        </w:r>
        <w:r w:rsidRPr="00B15D13">
          <w:t xml:space="preserve"> to lower layers for transmission.</w:t>
        </w:r>
      </w:ins>
    </w:p>
    <w:p w14:paraId="2D8FC658" w14:textId="1134CC88" w:rsidR="006F47FF" w:rsidRDefault="006F47FF" w:rsidP="006F47FF">
      <w:pPr>
        <w:pStyle w:val="Heading3"/>
        <w:rPr>
          <w:ins w:id="105" w:author="Yi (Intel)" w:date="2023-09-27T14:09:00Z"/>
          <w:lang w:eastAsia="ja-JP"/>
        </w:rPr>
      </w:pPr>
      <w:ins w:id="106" w:author="Yi (Intel)" w:date="2023-09-27T14:09:00Z">
        <w:r>
          <w:rPr>
            <w:lang w:eastAsia="ja-JP"/>
          </w:rPr>
          <w:t>5.1.</w:t>
        </w:r>
      </w:ins>
      <w:ins w:id="107" w:author="Yi (Intel)" w:date="2023-09-28T09:39:00Z">
        <w:r w:rsidR="00CC72FD">
          <w:rPr>
            <w:lang w:eastAsia="ja-JP"/>
          </w:rPr>
          <w:t>5</w:t>
        </w:r>
      </w:ins>
      <w:ins w:id="108" w:author="Yi (Intel)" w:date="2023-09-27T14:09:00Z">
        <w:r>
          <w:rPr>
            <w:lang w:eastAsia="ja-JP"/>
          </w:rPr>
          <w:tab/>
        </w:r>
        <w:r w:rsidRPr="006F47FF">
          <w:rPr>
            <w:lang w:eastAsia="ja-JP"/>
          </w:rPr>
          <w:t xml:space="preserve">Reception of </w:t>
        </w:r>
      </w:ins>
      <w:ins w:id="109" w:author="Yi (Intel)" w:date="2023-09-27T14:10:00Z">
        <w:r>
          <w:rPr>
            <w:lang w:eastAsia="ja-JP"/>
          </w:rPr>
          <w:t>S</w:t>
        </w:r>
      </w:ins>
      <w:ins w:id="110" w:author="Yi (Intel)" w:date="2023-09-27T14:09:00Z">
        <w:r w:rsidRPr="006F47FF">
          <w:rPr>
            <w:lang w:eastAsia="ja-JP"/>
          </w:rPr>
          <w:t>LPP Request Capabilities</w:t>
        </w:r>
      </w:ins>
    </w:p>
    <w:p w14:paraId="17277B09" w14:textId="2458CD27" w:rsidR="00BD674B" w:rsidRDefault="006F47FF" w:rsidP="006F47FF">
      <w:pPr>
        <w:rPr>
          <w:ins w:id="111" w:author="Yi (Intel)" w:date="2023-09-27T14:12:00Z"/>
          <w:lang w:eastAsia="ja-JP"/>
        </w:rPr>
      </w:pPr>
      <w:ins w:id="112" w:author="Yi (Intel)" w:date="2023-09-27T14:11:00Z">
        <w:r w:rsidRPr="006F47FF">
          <w:rPr>
            <w:lang w:eastAsia="ja-JP"/>
          </w:rPr>
          <w:t xml:space="preserve">Upon receiving a </w:t>
        </w:r>
        <w:proofErr w:type="spellStart"/>
        <w:r w:rsidRPr="006F47FF">
          <w:rPr>
            <w:i/>
            <w:iCs/>
            <w:lang w:eastAsia="ja-JP"/>
          </w:rPr>
          <w:t>RequestCapabilities</w:t>
        </w:r>
        <w:proofErr w:type="spellEnd"/>
        <w:r w:rsidRPr="006F47FF">
          <w:rPr>
            <w:lang w:eastAsia="ja-JP"/>
          </w:rPr>
          <w:t xml:space="preserve"> message, </w:t>
        </w:r>
      </w:ins>
      <w:ins w:id="113" w:author="Yi (Intel)" w:date="2023-09-27T14:15:00Z">
        <w:r w:rsidR="00DB7512">
          <w:rPr>
            <w:lang w:eastAsia="ja-JP"/>
          </w:rPr>
          <w:t>Endpoint A</w:t>
        </w:r>
      </w:ins>
      <w:ins w:id="114" w:author="Yi (Intel)" w:date="2023-09-27T14:11:00Z">
        <w:r w:rsidRPr="006F47FF">
          <w:rPr>
            <w:lang w:eastAsia="ja-JP"/>
          </w:rPr>
          <w:t xml:space="preserve"> shall generate a </w:t>
        </w:r>
        <w:proofErr w:type="spellStart"/>
        <w:r w:rsidRPr="00DB7512">
          <w:rPr>
            <w:i/>
            <w:iCs/>
            <w:lang w:eastAsia="ja-JP"/>
          </w:rPr>
          <w:t>ProvideCapabilities</w:t>
        </w:r>
        <w:proofErr w:type="spellEnd"/>
        <w:r w:rsidRPr="006F47FF">
          <w:rPr>
            <w:lang w:eastAsia="ja-JP"/>
          </w:rPr>
          <w:t xml:space="preserve"> message as a response.</w:t>
        </w:r>
      </w:ins>
    </w:p>
    <w:p w14:paraId="2E9521C3" w14:textId="6FDD80D3" w:rsidR="00DB7512" w:rsidRDefault="00DB7512" w:rsidP="006F47FF">
      <w:pPr>
        <w:rPr>
          <w:ins w:id="115" w:author="Yi (Intel)" w:date="2023-09-27T14:12:00Z"/>
          <w:lang w:eastAsia="ja-JP"/>
        </w:rPr>
      </w:pPr>
      <w:ins w:id="116" w:author="Yi (Intel)" w:date="2023-09-27T14:15:00Z">
        <w:r>
          <w:rPr>
            <w:lang w:eastAsia="ja-JP"/>
          </w:rPr>
          <w:t>End</w:t>
        </w:r>
      </w:ins>
      <w:ins w:id="117" w:author="Yi (Intel)" w:date="2023-09-27T14:16:00Z">
        <w:r>
          <w:rPr>
            <w:lang w:eastAsia="ja-JP"/>
          </w:rPr>
          <w:t>point A</w:t>
        </w:r>
      </w:ins>
      <w:ins w:id="118" w:author="Yi (Intel)" w:date="2023-09-27T14:12:00Z">
        <w:r>
          <w:rPr>
            <w:lang w:eastAsia="ja-JP"/>
          </w:rPr>
          <w:t xml:space="preserve"> shall:</w:t>
        </w:r>
      </w:ins>
    </w:p>
    <w:p w14:paraId="66D286B3" w14:textId="77777777" w:rsidR="00DB7512" w:rsidRPr="00B15D13" w:rsidRDefault="00DB7512" w:rsidP="00DB7512">
      <w:pPr>
        <w:pStyle w:val="B1"/>
        <w:rPr>
          <w:ins w:id="119" w:author="Yi (Intel)" w:date="2023-09-27T14:12:00Z"/>
        </w:rPr>
      </w:pPr>
      <w:ins w:id="120" w:author="Yi (Intel)" w:date="2023-09-27T14:12:00Z">
        <w:r w:rsidRPr="00B15D13">
          <w:t>1&gt;</w:t>
        </w:r>
        <w:r w:rsidRPr="00B15D13">
          <w:tab/>
          <w:t>for each positioning method for which a request for capabilities is included in the message:</w:t>
        </w:r>
      </w:ins>
    </w:p>
    <w:p w14:paraId="35868011" w14:textId="4A3D97AD" w:rsidR="00DB7512" w:rsidRPr="00B15D13" w:rsidRDefault="00DB7512" w:rsidP="00DB7512">
      <w:pPr>
        <w:pStyle w:val="B2"/>
        <w:rPr>
          <w:ins w:id="121" w:author="Yi (Intel)" w:date="2023-09-27T14:12:00Z"/>
        </w:rPr>
      </w:pPr>
      <w:ins w:id="122" w:author="Yi (Intel)" w:date="2023-09-27T14:12:00Z">
        <w:r w:rsidRPr="00B15D13">
          <w:t>2&gt;</w:t>
        </w:r>
        <w:r w:rsidRPr="00B15D13">
          <w:tab/>
          <w:t xml:space="preserve">if </w:t>
        </w:r>
      </w:ins>
      <w:ins w:id="123" w:author="Yi (Intel)" w:date="2023-09-27T14:16:00Z">
        <w:r>
          <w:t>Endpoint A</w:t>
        </w:r>
      </w:ins>
      <w:ins w:id="124" w:author="Yi (Intel)" w:date="2023-09-27T14:12:00Z">
        <w:r w:rsidRPr="00B15D13">
          <w:t xml:space="preserve"> supports this positioning method:</w:t>
        </w:r>
      </w:ins>
    </w:p>
    <w:p w14:paraId="03EBE126" w14:textId="2989D53C" w:rsidR="00DB7512" w:rsidRPr="00B15D13" w:rsidRDefault="00DB7512" w:rsidP="00DB7512">
      <w:pPr>
        <w:pStyle w:val="B3"/>
        <w:rPr>
          <w:ins w:id="125" w:author="Yi (Intel)" w:date="2023-09-27T14:12:00Z"/>
        </w:rPr>
      </w:pPr>
      <w:ins w:id="126" w:author="Yi (Intel)" w:date="2023-09-27T14:12:00Z">
        <w:r w:rsidRPr="00B15D13">
          <w:t>3&gt;</w:t>
        </w:r>
        <w:r w:rsidRPr="00B15D13">
          <w:tab/>
          <w:t xml:space="preserve">include the capabilities of </w:t>
        </w:r>
      </w:ins>
      <w:ins w:id="127" w:author="Yi (Intel)" w:date="2023-09-27T14:16:00Z">
        <w:r>
          <w:t>Endpoint A</w:t>
        </w:r>
      </w:ins>
      <w:ins w:id="128" w:author="Yi (Intel)" w:date="2023-09-27T14:12:00Z">
        <w:r w:rsidRPr="00B15D13">
          <w:t xml:space="preserve"> for that supported positioning method in the response </w:t>
        </w:r>
        <w:proofErr w:type="gramStart"/>
        <w:r w:rsidRPr="00B15D13">
          <w:t>message;</w:t>
        </w:r>
        <w:proofErr w:type="gramEnd"/>
      </w:ins>
    </w:p>
    <w:p w14:paraId="0B292189" w14:textId="4A314F3F" w:rsidR="00DB7512" w:rsidRPr="00B15D13" w:rsidRDefault="00DB7512" w:rsidP="00DB7512">
      <w:pPr>
        <w:pStyle w:val="B1"/>
        <w:rPr>
          <w:ins w:id="129" w:author="Yi (Intel)" w:date="2023-09-27T14:12:00Z"/>
        </w:rPr>
      </w:pPr>
      <w:ins w:id="130" w:author="Yi (Intel)" w:date="2023-09-27T14:12:00Z">
        <w:r w:rsidRPr="00B15D13">
          <w:lastRenderedPageBreak/>
          <w:t>1&gt;</w:t>
        </w:r>
        <w:r w:rsidRPr="00B15D13">
          <w:tab/>
          <w:t xml:space="preserve">set the IE </w:t>
        </w:r>
      </w:ins>
      <w:ins w:id="131" w:author="Yi (Intel)" w:date="2023-09-27T14:13:00Z">
        <w:r>
          <w:t>S</w:t>
        </w:r>
      </w:ins>
      <w:ins w:id="132" w:author="Yi (Intel)" w:date="2023-09-27T14:12:00Z">
        <w:r w:rsidRPr="00B15D13">
          <w:rPr>
            <w:i/>
          </w:rPr>
          <w:t>LPP-</w:t>
        </w:r>
        <w:proofErr w:type="spellStart"/>
        <w:r w:rsidRPr="00B15D13">
          <w:rPr>
            <w:i/>
          </w:rPr>
          <w:t>TransactionID</w:t>
        </w:r>
        <w:proofErr w:type="spellEnd"/>
        <w:r w:rsidRPr="00B15D13">
          <w:t xml:space="preserve"> in the response message to the same value as the IE </w:t>
        </w:r>
      </w:ins>
      <w:ins w:id="133" w:author="Yi (Intel)" w:date="2023-09-27T14:13:00Z">
        <w:r>
          <w:t>S</w:t>
        </w:r>
      </w:ins>
      <w:ins w:id="134" w:author="Yi (Intel)" w:date="2023-09-27T14:12:00Z">
        <w:r w:rsidRPr="00B15D13">
          <w:rPr>
            <w:i/>
          </w:rPr>
          <w:t>LPP-</w:t>
        </w:r>
        <w:proofErr w:type="spellStart"/>
        <w:r w:rsidRPr="00B15D13">
          <w:rPr>
            <w:i/>
          </w:rPr>
          <w:t>TransactionID</w:t>
        </w:r>
        <w:proofErr w:type="spellEnd"/>
        <w:r w:rsidRPr="00B15D13">
          <w:t xml:space="preserve"> in the received </w:t>
        </w:r>
        <w:proofErr w:type="gramStart"/>
        <w:r w:rsidRPr="00B15D13">
          <w:t>message;</w:t>
        </w:r>
        <w:proofErr w:type="gramEnd"/>
      </w:ins>
    </w:p>
    <w:p w14:paraId="43F8371F" w14:textId="77777777" w:rsidR="00DB7512" w:rsidRPr="00B15D13" w:rsidRDefault="00DB7512" w:rsidP="00DB7512">
      <w:pPr>
        <w:pStyle w:val="B1"/>
        <w:rPr>
          <w:ins w:id="135" w:author="Yi (Intel)" w:date="2023-09-27T14:12:00Z"/>
        </w:rPr>
      </w:pPr>
      <w:ins w:id="136" w:author="Yi (Intel)" w:date="2023-09-27T14:12:00Z">
        <w:r w:rsidRPr="00B15D13">
          <w:t>1&gt;</w:t>
        </w:r>
        <w:r w:rsidRPr="00B15D13">
          <w:tab/>
          <w:t>deliver the response message to lower layers for transmission.</w:t>
        </w:r>
      </w:ins>
    </w:p>
    <w:p w14:paraId="5AA43920" w14:textId="2E6A8A1F" w:rsidR="00DB7512" w:rsidRDefault="00DB7512" w:rsidP="00DB7512">
      <w:pPr>
        <w:pStyle w:val="Heading3"/>
        <w:rPr>
          <w:ins w:id="137" w:author="Yi (Intel)" w:date="2023-09-27T14:14:00Z"/>
          <w:lang w:eastAsia="ja-JP"/>
        </w:rPr>
      </w:pPr>
      <w:ins w:id="138" w:author="Yi (Intel)" w:date="2023-09-27T14:14:00Z">
        <w:r>
          <w:rPr>
            <w:lang w:eastAsia="ja-JP"/>
          </w:rPr>
          <w:t>5.1.</w:t>
        </w:r>
      </w:ins>
      <w:ins w:id="139" w:author="Yi (Intel)" w:date="2023-09-28T09:39:00Z">
        <w:r w:rsidR="00CC72FD">
          <w:rPr>
            <w:lang w:eastAsia="ja-JP"/>
          </w:rPr>
          <w:t>6</w:t>
        </w:r>
      </w:ins>
      <w:ins w:id="140" w:author="Yi (Intel)" w:date="2023-09-27T14:14:00Z">
        <w:r>
          <w:rPr>
            <w:lang w:eastAsia="ja-JP"/>
          </w:rPr>
          <w:tab/>
        </w:r>
        <w:r w:rsidRPr="00DB7512">
          <w:rPr>
            <w:lang w:eastAsia="ja-JP"/>
          </w:rPr>
          <w:t xml:space="preserve">Transmission of </w:t>
        </w:r>
      </w:ins>
      <w:ins w:id="141" w:author="Yi (Intel)" w:date="2023-09-27T14:16:00Z">
        <w:r>
          <w:rPr>
            <w:lang w:eastAsia="ja-JP"/>
          </w:rPr>
          <w:t>S</w:t>
        </w:r>
      </w:ins>
      <w:ins w:id="142" w:author="Yi (Intel)" w:date="2023-09-27T14:14:00Z">
        <w:r w:rsidRPr="00DB7512">
          <w:rPr>
            <w:lang w:eastAsia="ja-JP"/>
          </w:rPr>
          <w:t>LPP Provide Capabilities</w:t>
        </w:r>
      </w:ins>
    </w:p>
    <w:p w14:paraId="09B8A09F" w14:textId="2986A8AF" w:rsidR="00DB7512" w:rsidRPr="00B15D13" w:rsidRDefault="00DB7512" w:rsidP="00DB7512">
      <w:pPr>
        <w:rPr>
          <w:ins w:id="143" w:author="Yi (Intel)" w:date="2023-09-27T14:14:00Z"/>
        </w:rPr>
      </w:pPr>
      <w:ins w:id="144" w:author="Yi (Intel)" w:date="2023-09-27T14:14:00Z">
        <w:r w:rsidRPr="00B15D13">
          <w:t>When triggered to transmit a</w:t>
        </w:r>
        <w:r w:rsidRPr="00B15D13">
          <w:rPr>
            <w:i/>
          </w:rPr>
          <w:t xml:space="preserve"> </w:t>
        </w:r>
        <w:proofErr w:type="spellStart"/>
        <w:r w:rsidRPr="00B15D13">
          <w:rPr>
            <w:i/>
          </w:rPr>
          <w:t>ProvideCapabilities</w:t>
        </w:r>
        <w:proofErr w:type="spellEnd"/>
        <w:r w:rsidRPr="00B15D13">
          <w:t xml:space="preserve"> message, </w:t>
        </w:r>
      </w:ins>
      <w:ins w:id="145" w:author="Yi (Intel)" w:date="2023-09-27T14:16:00Z">
        <w:r>
          <w:t>Endpoint A</w:t>
        </w:r>
      </w:ins>
      <w:ins w:id="146" w:author="Yi (Intel)" w:date="2023-09-27T14:14:00Z">
        <w:r w:rsidRPr="00B15D13">
          <w:t xml:space="preserve"> shall:</w:t>
        </w:r>
      </w:ins>
    </w:p>
    <w:p w14:paraId="0AF6A6CB" w14:textId="77777777" w:rsidR="00DB7512" w:rsidRPr="00B15D13" w:rsidRDefault="00DB7512" w:rsidP="00DB7512">
      <w:pPr>
        <w:pStyle w:val="B1"/>
        <w:rPr>
          <w:ins w:id="147" w:author="Yi (Intel)" w:date="2023-09-27T14:14:00Z"/>
        </w:rPr>
      </w:pPr>
      <w:ins w:id="148" w:author="Yi (Intel)" w:date="2023-09-27T14:14:00Z">
        <w:r w:rsidRPr="00B15D13">
          <w:t>1&gt;</w:t>
        </w:r>
        <w:r w:rsidRPr="00B15D13">
          <w:tab/>
          <w:t>for each positioning method whose capabilities are to be indicated:</w:t>
        </w:r>
      </w:ins>
    </w:p>
    <w:p w14:paraId="3369619C" w14:textId="653A53F8" w:rsidR="00DB7512" w:rsidRPr="00B15D13" w:rsidRDefault="00DB7512" w:rsidP="00DB7512">
      <w:pPr>
        <w:pStyle w:val="B2"/>
        <w:rPr>
          <w:ins w:id="149" w:author="Yi (Intel)" w:date="2023-09-27T14:14:00Z"/>
        </w:rPr>
      </w:pPr>
      <w:ins w:id="150" w:author="Yi (Intel)" w:date="2023-09-27T14:14:00Z">
        <w:r w:rsidRPr="00B15D13">
          <w:t>2&gt;</w:t>
        </w:r>
        <w:r w:rsidRPr="00B15D13">
          <w:tab/>
          <w:t xml:space="preserve">set the corresponding IE to include </w:t>
        </w:r>
      </w:ins>
      <w:ins w:id="151" w:author="Yi (Intel)" w:date="2023-09-27T14:17:00Z">
        <w:r>
          <w:t>Endpoint A</w:t>
        </w:r>
      </w:ins>
      <w:ins w:id="152" w:author="Yi (Intel)" w:date="2023-09-27T14:14:00Z">
        <w:r w:rsidRPr="00B15D13">
          <w:t xml:space="preserve">'s </w:t>
        </w:r>
        <w:proofErr w:type="gramStart"/>
        <w:r w:rsidRPr="00B15D13">
          <w:t>capabilities;</w:t>
        </w:r>
        <w:proofErr w:type="gramEnd"/>
      </w:ins>
    </w:p>
    <w:p w14:paraId="6757566F" w14:textId="77777777" w:rsidR="00DB7512" w:rsidRPr="00B15D13" w:rsidRDefault="00DB7512" w:rsidP="00DB7512">
      <w:pPr>
        <w:pStyle w:val="B1"/>
        <w:rPr>
          <w:ins w:id="153" w:author="Yi (Intel)" w:date="2023-09-27T14:14:00Z"/>
        </w:rPr>
      </w:pPr>
      <w:ins w:id="154" w:author="Yi (Intel)" w:date="2023-09-27T14:14:00Z">
        <w:r w:rsidRPr="00B15D13">
          <w:t>1&gt;</w:t>
        </w:r>
        <w:r w:rsidRPr="00B15D13">
          <w:tab/>
          <w:t>deliver the response to lower layers for transmission.</w:t>
        </w:r>
      </w:ins>
    </w:p>
    <w:p w14:paraId="745CD26F" w14:textId="77777777" w:rsidR="00DB7512" w:rsidRPr="00BD674B" w:rsidRDefault="00DB7512" w:rsidP="006F47FF">
      <w:pPr>
        <w:rPr>
          <w:lang w:eastAsia="ja-JP"/>
        </w:rPr>
      </w:pPr>
    </w:p>
    <w:p w14:paraId="2A0B1586" w14:textId="3681043C" w:rsidR="00E32A26" w:rsidRDefault="00E32A26" w:rsidP="00E32A26">
      <w:pPr>
        <w:pStyle w:val="Heading2"/>
        <w:rPr>
          <w:ins w:id="155" w:author="Yi (Intel)" w:date="2023-09-27T14:17:00Z"/>
          <w:lang w:eastAsia="ja-JP"/>
        </w:rPr>
      </w:pPr>
      <w:bookmarkStart w:id="156" w:name="_Toc144116969"/>
      <w:bookmarkStart w:id="157" w:name="_Toc144484977"/>
      <w:r w:rsidRPr="00E32A26">
        <w:rPr>
          <w:lang w:eastAsia="ja-JP"/>
        </w:rPr>
        <w:t>5.2</w:t>
      </w:r>
      <w:r w:rsidRPr="00E32A26">
        <w:rPr>
          <w:lang w:eastAsia="ja-JP"/>
        </w:rPr>
        <w:tab/>
        <w:t>Procedures related to Assistance Data Transfer</w:t>
      </w:r>
      <w:bookmarkEnd w:id="156"/>
      <w:bookmarkEnd w:id="157"/>
    </w:p>
    <w:p w14:paraId="26C42E30" w14:textId="4FC57EE9" w:rsidR="00DB7512" w:rsidRDefault="00DB7512">
      <w:pPr>
        <w:pStyle w:val="Heading3"/>
        <w:ind w:hanging="850"/>
        <w:rPr>
          <w:ins w:id="158" w:author="Yi (Intel)" w:date="2023-09-27T14:17:00Z"/>
          <w:lang w:eastAsia="ja-JP"/>
        </w:rPr>
        <w:pPrChange w:id="159" w:author="Yi (Intel)" w:date="2023-09-27T14:55:00Z">
          <w:pPr>
            <w:pStyle w:val="Heading3"/>
          </w:pPr>
        </w:pPrChange>
      </w:pPr>
      <w:ins w:id="160" w:author="Yi (Intel)" w:date="2023-09-27T14:17:00Z">
        <w:r>
          <w:rPr>
            <w:lang w:eastAsia="ja-JP"/>
          </w:rPr>
          <w:t>5.2.1</w:t>
        </w:r>
        <w:r>
          <w:rPr>
            <w:lang w:eastAsia="ja-JP"/>
          </w:rPr>
          <w:tab/>
        </w:r>
      </w:ins>
      <w:ins w:id="161" w:author="Yi (Intel)" w:date="2023-09-27T14:18:00Z">
        <w:r>
          <w:rPr>
            <w:lang w:eastAsia="ja-JP"/>
          </w:rPr>
          <w:t>General</w:t>
        </w:r>
      </w:ins>
    </w:p>
    <w:p w14:paraId="6A94FF4B" w14:textId="2B3CE4D5" w:rsidR="00DB7512" w:rsidRDefault="00DB7512" w:rsidP="00DB7512">
      <w:pPr>
        <w:rPr>
          <w:ins w:id="162" w:author="Yi (Intel)" w:date="2023-09-27T14:19:00Z"/>
          <w:lang w:eastAsia="ja-JP"/>
        </w:rPr>
      </w:pPr>
      <w:ins w:id="163" w:author="Yi (Intel)" w:date="2023-09-27T14:18:00Z">
        <w:r w:rsidRPr="00DB7512">
          <w:rPr>
            <w:lang w:eastAsia="ja-JP"/>
          </w:rPr>
          <w:t>The purpose of the procedures</w:t>
        </w:r>
        <w:r>
          <w:rPr>
            <w:lang w:eastAsia="ja-JP"/>
          </w:rPr>
          <w:t xml:space="preserve"> that are grouped together</w:t>
        </w:r>
        <w:r w:rsidRPr="00DB7512">
          <w:rPr>
            <w:lang w:eastAsia="ja-JP"/>
          </w:rPr>
          <w:t xml:space="preserve"> in this clause is to enable </w:t>
        </w:r>
        <w:r>
          <w:rPr>
            <w:lang w:eastAsia="ja-JP"/>
          </w:rPr>
          <w:t>Endpoint A</w:t>
        </w:r>
        <w:r w:rsidRPr="00DB7512">
          <w:rPr>
            <w:lang w:eastAsia="ja-JP"/>
          </w:rPr>
          <w:t xml:space="preserve"> to request assistance data from </w:t>
        </w:r>
      </w:ins>
      <w:ins w:id="164" w:author="Yi (Intel)" w:date="2023-09-27T14:19:00Z">
        <w:r>
          <w:rPr>
            <w:lang w:eastAsia="ja-JP"/>
          </w:rPr>
          <w:t>Endpoint B</w:t>
        </w:r>
      </w:ins>
      <w:ins w:id="165" w:author="Yi (Intel)" w:date="2023-09-27T14:18:00Z">
        <w:r w:rsidRPr="00DB7512">
          <w:rPr>
            <w:lang w:eastAsia="ja-JP"/>
          </w:rPr>
          <w:t xml:space="preserve"> to assist in positioning, and to enable </w:t>
        </w:r>
      </w:ins>
      <w:ins w:id="166" w:author="Yi (Intel)" w:date="2023-09-27T14:19:00Z">
        <w:r>
          <w:rPr>
            <w:lang w:eastAsia="ja-JP"/>
          </w:rPr>
          <w:t>Endpoint B</w:t>
        </w:r>
      </w:ins>
      <w:ins w:id="167" w:author="Yi (Intel)" w:date="2023-09-27T14:18:00Z">
        <w:r w:rsidRPr="00DB7512">
          <w:rPr>
            <w:lang w:eastAsia="ja-JP"/>
          </w:rPr>
          <w:t xml:space="preserve"> to transfer assistance data to </w:t>
        </w:r>
      </w:ins>
      <w:ins w:id="168" w:author="Yi (Intel)" w:date="2023-09-27T14:19:00Z">
        <w:r>
          <w:rPr>
            <w:lang w:eastAsia="ja-JP"/>
          </w:rPr>
          <w:t>Endpoint A</w:t>
        </w:r>
      </w:ins>
      <w:ins w:id="169" w:author="Yi (Intel)" w:date="2023-09-27T14:18:00Z">
        <w:r w:rsidRPr="00DB7512">
          <w:rPr>
            <w:lang w:eastAsia="ja-JP"/>
          </w:rPr>
          <w:t xml:space="preserve"> in the absence of a request.</w:t>
        </w:r>
      </w:ins>
    </w:p>
    <w:p w14:paraId="41DA74B3" w14:textId="77777777" w:rsidR="00DB7512" w:rsidRDefault="00DB7512" w:rsidP="00DB7512">
      <w:pPr>
        <w:pStyle w:val="EditorsNote"/>
        <w:rPr>
          <w:ins w:id="170" w:author="Yi (Intel)" w:date="2023-09-27T14:20:00Z"/>
        </w:rPr>
      </w:pPr>
      <w:ins w:id="171" w:author="Yi (Intel)" w:date="2023-09-27T14:19:00Z">
        <w:r>
          <w:t>Editor's note</w:t>
        </w:r>
        <w:r>
          <w:tab/>
          <w:t xml:space="preserve">FFS if the server </w:t>
        </w:r>
      </w:ins>
      <w:ins w:id="172" w:author="Yi (Intel)" w:date="2023-09-27T14:20:00Z">
        <w:r>
          <w:t xml:space="preserve">configures AD for Rx UE or </w:t>
        </w:r>
        <w:proofErr w:type="spellStart"/>
        <w:r>
          <w:t>RxUE</w:t>
        </w:r>
        <w:proofErr w:type="spellEnd"/>
        <w:r>
          <w:t xml:space="preserve"> gets it from the Tx UE </w:t>
        </w:r>
        <w:proofErr w:type="gramStart"/>
        <w:r>
          <w:t>directly;</w:t>
        </w:r>
        <w:proofErr w:type="gramEnd"/>
      </w:ins>
    </w:p>
    <w:p w14:paraId="17CC786A" w14:textId="3A793A83" w:rsidR="00DB7512" w:rsidRDefault="00DB7512" w:rsidP="00DB7512">
      <w:pPr>
        <w:pStyle w:val="EditorsNote"/>
        <w:rPr>
          <w:ins w:id="173" w:author="Yi (Intel)" w:date="2023-09-27T14:21:00Z"/>
        </w:rPr>
      </w:pPr>
      <w:ins w:id="174" w:author="Yi (Intel)" w:date="2023-09-27T14:20:00Z">
        <w:r>
          <w:t>Editor's note</w:t>
        </w:r>
        <w:r>
          <w:tab/>
          <w:t xml:space="preserve">FFS if the procedure </w:t>
        </w:r>
      </w:ins>
      <w:ins w:id="175" w:author="Yi (Intel)" w:date="2023-09-27T14:21:00Z">
        <w:r>
          <w:t xml:space="preserve">is used by server to </w:t>
        </w:r>
      </w:ins>
      <w:ins w:id="176" w:author="Yi (Intel)" w:date="2023-09-27T14:22:00Z">
        <w:r w:rsidR="00561957">
          <w:t>config/obtain</w:t>
        </w:r>
      </w:ins>
      <w:ins w:id="177" w:author="Yi (Intel)" w:date="2023-09-27T14:21:00Z">
        <w:r>
          <w:t xml:space="preserve"> the assistance data from the Tx UE</w:t>
        </w:r>
      </w:ins>
      <w:ins w:id="178" w:author="Yi (Intel)" w:date="2023-09-27T14:58:00Z">
        <w:r w:rsidR="00C81060">
          <w:t xml:space="preserve">; FFS on whether anchor UE </w:t>
        </w:r>
      </w:ins>
      <w:ins w:id="179" w:author="Yi (Intel)" w:date="2023-09-27T14:59:00Z">
        <w:r w:rsidR="00C81060">
          <w:t xml:space="preserve">location can be obtained via this </w:t>
        </w:r>
        <w:proofErr w:type="gramStart"/>
        <w:r w:rsidR="00C81060">
          <w:t>procedure;</w:t>
        </w:r>
      </w:ins>
      <w:proofErr w:type="gramEnd"/>
    </w:p>
    <w:p w14:paraId="03BF83A7" w14:textId="666C1C11" w:rsidR="00DB7512" w:rsidRDefault="00DB7512" w:rsidP="00DB7512">
      <w:pPr>
        <w:pStyle w:val="EditorsNote"/>
        <w:rPr>
          <w:ins w:id="180" w:author="Yi (Intel)" w:date="2023-09-27T14:19:00Z"/>
        </w:rPr>
      </w:pPr>
      <w:ins w:id="181" w:author="Yi (Intel)" w:date="2023-09-27T14:21:00Z">
        <w:r>
          <w:t>Editor's note</w:t>
        </w:r>
        <w:r>
          <w:tab/>
          <w:t>FFS whether the server can communicate with</w:t>
        </w:r>
      </w:ins>
      <w:ins w:id="182" w:author="Yi (Intel)" w:date="2023-09-27T14:19:00Z">
        <w:r>
          <w:t xml:space="preserve"> corresponding UE directly or for some UEs based on forwarding</w:t>
        </w:r>
        <w:r w:rsidRPr="00D908F4">
          <w:t xml:space="preserve">. </w:t>
        </w:r>
      </w:ins>
    </w:p>
    <w:p w14:paraId="652A4753" w14:textId="72A2AC89" w:rsidR="00DB7512" w:rsidRDefault="00DB7512" w:rsidP="00DB7512">
      <w:pPr>
        <w:pStyle w:val="EditorsNote"/>
        <w:rPr>
          <w:ins w:id="183" w:author="Yi (Intel)" w:date="2023-09-27T14:19:00Z"/>
        </w:rPr>
      </w:pPr>
      <w:ins w:id="184" w:author="Yi (Intel)" w:date="2023-09-27T14:19:00Z">
        <w:r>
          <w:t>Editor's note</w:t>
        </w:r>
        <w:r>
          <w:tab/>
          <w:t xml:space="preserve">FFS if any UEs can </w:t>
        </w:r>
      </w:ins>
      <w:ins w:id="185" w:author="Yi (Intel)" w:date="2023-09-27T14:22:00Z">
        <w:r w:rsidR="00561957">
          <w:t xml:space="preserve">trigger the assistance data </w:t>
        </w:r>
      </w:ins>
      <w:ins w:id="186" w:author="Yi (Intel)" w:date="2023-09-27T14:23:00Z">
        <w:r w:rsidR="00561957">
          <w:t>transfer procedure</w:t>
        </w:r>
      </w:ins>
      <w:ins w:id="187" w:author="Yi (Intel)" w:date="2023-09-27T14:19:00Z">
        <w:r w:rsidRPr="00D908F4">
          <w:t xml:space="preserve">. </w:t>
        </w:r>
      </w:ins>
    </w:p>
    <w:p w14:paraId="5D9A432D" w14:textId="4D06F742" w:rsidR="00873A2C" w:rsidRDefault="00873A2C" w:rsidP="00873A2C">
      <w:pPr>
        <w:pStyle w:val="Heading3"/>
        <w:rPr>
          <w:ins w:id="188" w:author="Yi (Intel)" w:date="2023-09-27T14:27:00Z"/>
          <w:lang w:eastAsia="ja-JP"/>
        </w:rPr>
      </w:pPr>
      <w:ins w:id="189" w:author="Yi (Intel)" w:date="2023-09-27T14:27:00Z">
        <w:r>
          <w:rPr>
            <w:lang w:eastAsia="ja-JP"/>
          </w:rPr>
          <w:t>5.2.2</w:t>
        </w:r>
        <w:r>
          <w:rPr>
            <w:lang w:eastAsia="ja-JP"/>
          </w:rPr>
          <w:tab/>
        </w:r>
      </w:ins>
      <w:ins w:id="190" w:author="Yi (Intel)" w:date="2023-09-27T14:28:00Z">
        <w:r w:rsidRPr="00873A2C">
          <w:rPr>
            <w:lang w:eastAsia="ja-JP"/>
          </w:rPr>
          <w:t>Assistance Data Transfer procedure</w:t>
        </w:r>
      </w:ins>
    </w:p>
    <w:p w14:paraId="6862F33A" w14:textId="69B6816E" w:rsidR="00873A2C" w:rsidRPr="00B15D13" w:rsidRDefault="00873A2C" w:rsidP="00873A2C">
      <w:pPr>
        <w:rPr>
          <w:ins w:id="191" w:author="Yi (Intel)" w:date="2023-09-27T14:28:00Z"/>
        </w:rPr>
      </w:pPr>
      <w:ins w:id="192" w:author="Yi (Intel)" w:date="2023-09-27T14:28:00Z">
        <w:r w:rsidRPr="00B15D13">
          <w:t>The Assistance Data Transfer procedure is shown in Figure 5.2.</w:t>
        </w:r>
        <w:r>
          <w:t>2</w:t>
        </w:r>
        <w:r w:rsidRPr="00B15D13">
          <w:t>-1.</w:t>
        </w:r>
      </w:ins>
    </w:p>
    <w:p w14:paraId="3719EA69" w14:textId="345D055F" w:rsidR="00873A2C" w:rsidRPr="00B15D13" w:rsidRDefault="00873A2C" w:rsidP="00873A2C">
      <w:pPr>
        <w:pStyle w:val="TH"/>
        <w:rPr>
          <w:ins w:id="193" w:author="Yi (Intel)" w:date="2023-09-27T14:28:00Z"/>
        </w:rPr>
      </w:pPr>
      <w:ins w:id="194" w:author="Yi (Intel)" w:date="2023-09-27T14:28:00Z">
        <w:r w:rsidRPr="00B15D13">
          <w:object w:dxaOrig="7260" w:dyaOrig="2940" w14:anchorId="23C219C2">
            <v:shape id="_x0000_i1027" type="#_x0000_t75" style="width:5in;height:2in" o:ole="">
              <v:imagedata r:id="rId16" o:title=""/>
            </v:shape>
            <o:OLEObject Type="Embed" ProgID="Visio.Drawing.11" ShapeID="_x0000_i1027" DrawAspect="Content" ObjectID="_1757469498" r:id="rId17"/>
          </w:object>
        </w:r>
      </w:ins>
    </w:p>
    <w:p w14:paraId="78429F06" w14:textId="7DD8C567" w:rsidR="00873A2C" w:rsidRPr="00B15D13" w:rsidRDefault="00873A2C" w:rsidP="00873A2C">
      <w:pPr>
        <w:pStyle w:val="TF"/>
        <w:rPr>
          <w:ins w:id="195" w:author="Yi (Intel)" w:date="2023-09-27T14:28:00Z"/>
        </w:rPr>
      </w:pPr>
      <w:ins w:id="196" w:author="Yi (Intel)" w:date="2023-09-27T14:28:00Z">
        <w:r w:rsidRPr="00B15D13">
          <w:t>Figure 5.2.</w:t>
        </w:r>
        <w:r>
          <w:t>2</w:t>
        </w:r>
        <w:r w:rsidRPr="00B15D13">
          <w:t xml:space="preserve">-1: </w:t>
        </w:r>
        <w:r>
          <w:t>S</w:t>
        </w:r>
        <w:r w:rsidRPr="00B15D13">
          <w:t>LPP Assistance data transfer procedure</w:t>
        </w:r>
      </w:ins>
    </w:p>
    <w:p w14:paraId="2EDBA410" w14:textId="03425AA0" w:rsidR="00873A2C" w:rsidRPr="00B15D13" w:rsidRDefault="00873A2C" w:rsidP="00873A2C">
      <w:pPr>
        <w:pStyle w:val="B1"/>
        <w:rPr>
          <w:ins w:id="197" w:author="Yi (Intel)" w:date="2023-09-27T14:28:00Z"/>
        </w:rPr>
      </w:pPr>
      <w:ins w:id="198" w:author="Yi (Intel)" w:date="2023-09-27T14:28:00Z">
        <w:r w:rsidRPr="00B15D13">
          <w:t>1.</w:t>
        </w:r>
        <w:r w:rsidRPr="00B15D13">
          <w:tab/>
        </w:r>
      </w:ins>
      <w:ins w:id="199" w:author="Yi (Intel)" w:date="2023-09-27T14:29:00Z">
        <w:r>
          <w:t>Endpoint A</w:t>
        </w:r>
      </w:ins>
      <w:ins w:id="200" w:author="Yi (Intel)" w:date="2023-09-27T14:28:00Z">
        <w:r w:rsidRPr="00B15D13">
          <w:t xml:space="preserve"> sends a </w:t>
        </w:r>
        <w:proofErr w:type="spellStart"/>
        <w:r w:rsidRPr="00B15D13">
          <w:rPr>
            <w:i/>
          </w:rPr>
          <w:t>RequestAssistanceData</w:t>
        </w:r>
        <w:proofErr w:type="spellEnd"/>
        <w:r w:rsidRPr="00B15D13">
          <w:t xml:space="preserve"> message to </w:t>
        </w:r>
      </w:ins>
      <w:ins w:id="201" w:author="Yi (Intel)" w:date="2023-09-27T14:29:00Z">
        <w:r>
          <w:t>Endpoint B</w:t>
        </w:r>
      </w:ins>
      <w:ins w:id="202" w:author="Yi (Intel)" w:date="2023-09-27T14:28:00Z">
        <w:r w:rsidRPr="00B15D13">
          <w:t>.</w:t>
        </w:r>
      </w:ins>
    </w:p>
    <w:p w14:paraId="3B31CF75" w14:textId="51A7BD78" w:rsidR="00873A2C" w:rsidRPr="00B15D13" w:rsidRDefault="00873A2C" w:rsidP="00873A2C">
      <w:pPr>
        <w:pStyle w:val="B1"/>
        <w:rPr>
          <w:ins w:id="203" w:author="Yi (Intel)" w:date="2023-09-27T14:28:00Z"/>
        </w:rPr>
      </w:pPr>
      <w:ins w:id="204" w:author="Yi (Intel)" w:date="2023-09-27T14:28:00Z">
        <w:r w:rsidRPr="00B15D13">
          <w:t>2.</w:t>
        </w:r>
        <w:r w:rsidRPr="00B15D13">
          <w:tab/>
        </w:r>
      </w:ins>
      <w:ins w:id="205" w:author="Yi (Intel)" w:date="2023-09-27T14:29:00Z">
        <w:r>
          <w:t>Endpoint B</w:t>
        </w:r>
      </w:ins>
      <w:ins w:id="206" w:author="Yi (Intel)" w:date="2023-09-27T14:28:00Z">
        <w:r w:rsidRPr="00B15D13">
          <w:t xml:space="preserve"> responds with a </w:t>
        </w:r>
        <w:proofErr w:type="spellStart"/>
        <w:r w:rsidRPr="00B15D13">
          <w:rPr>
            <w:i/>
          </w:rPr>
          <w:t>ProvideAssistanceData</w:t>
        </w:r>
        <w:proofErr w:type="spellEnd"/>
        <w:r w:rsidRPr="00B15D13">
          <w:t xml:space="preserve"> message to </w:t>
        </w:r>
      </w:ins>
      <w:ins w:id="207" w:author="Yi (Intel)" w:date="2023-09-27T14:29:00Z">
        <w:r>
          <w:t>Endpoint A</w:t>
        </w:r>
      </w:ins>
      <w:ins w:id="208" w:author="Yi (Intel)" w:date="2023-09-27T14:28:00Z">
        <w:r w:rsidRPr="00B15D13">
          <w:t xml:space="preserve"> containing assistance data. The transferred assistance data should match or be a subset of the assistance data requested in step 1. </w:t>
        </w:r>
      </w:ins>
      <w:ins w:id="209" w:author="Yi (Intel)" w:date="2023-09-27T14:29:00Z">
        <w:r>
          <w:rPr>
            <w:lang w:eastAsia="zh-TW"/>
          </w:rPr>
          <w:t>Endpoint B</w:t>
        </w:r>
      </w:ins>
      <w:ins w:id="210" w:author="Yi (Intel)" w:date="2023-09-27T14:28:00Z">
        <w:r w:rsidRPr="00B15D13">
          <w:rPr>
            <w:lang w:eastAsia="zh-TW"/>
          </w:rPr>
          <w:t xml:space="preserve"> may also provide any not requested information that it considers useful to </w:t>
        </w:r>
      </w:ins>
      <w:ins w:id="211" w:author="Yi (Intel)" w:date="2023-09-27T14:30:00Z">
        <w:r>
          <w:rPr>
            <w:lang w:eastAsia="zh-TW"/>
          </w:rPr>
          <w:t>Endpoint A</w:t>
        </w:r>
      </w:ins>
      <w:ins w:id="212" w:author="Yi (Intel)" w:date="2023-09-27T14:28:00Z">
        <w:r w:rsidRPr="00B15D13">
          <w:rPr>
            <w:lang w:eastAsia="zh-TW"/>
          </w:rPr>
          <w:t>.</w:t>
        </w:r>
        <w:r w:rsidRPr="00B15D13">
          <w:t xml:space="preserve"> If step 3 does not occur, this message shall set the </w:t>
        </w:r>
        <w:proofErr w:type="spellStart"/>
        <w:r w:rsidRPr="00B15D13">
          <w:rPr>
            <w:i/>
          </w:rPr>
          <w:t>endTransaction</w:t>
        </w:r>
        <w:proofErr w:type="spellEnd"/>
        <w:r w:rsidRPr="00B15D13">
          <w:t xml:space="preserve"> IE to TRUE.</w:t>
        </w:r>
      </w:ins>
    </w:p>
    <w:p w14:paraId="00F08696" w14:textId="4949DDAC" w:rsidR="00873A2C" w:rsidRPr="00B15D13" w:rsidRDefault="00873A2C" w:rsidP="00873A2C">
      <w:pPr>
        <w:pStyle w:val="B1"/>
        <w:rPr>
          <w:ins w:id="213" w:author="Yi (Intel)" w:date="2023-09-27T14:28:00Z"/>
        </w:rPr>
      </w:pPr>
      <w:ins w:id="214" w:author="Yi (Intel)" w:date="2023-09-27T14:28:00Z">
        <w:r w:rsidRPr="00B15D13">
          <w:lastRenderedPageBreak/>
          <w:t>3.</w:t>
        </w:r>
        <w:r w:rsidRPr="00B15D13">
          <w:tab/>
        </w:r>
      </w:ins>
      <w:ins w:id="215" w:author="Yi (Intel)" w:date="2023-09-27T14:30:00Z">
        <w:r>
          <w:t>Endpoint B</w:t>
        </w:r>
      </w:ins>
      <w:ins w:id="216" w:author="Yi (Intel)" w:date="2023-09-27T14:28:00Z">
        <w:r w:rsidRPr="00B15D13">
          <w:t xml:space="preserve"> may transmit one or more additional </w:t>
        </w:r>
        <w:proofErr w:type="spellStart"/>
        <w:r w:rsidRPr="00B15D13">
          <w:rPr>
            <w:i/>
          </w:rPr>
          <w:t>ProvideAssistanceData</w:t>
        </w:r>
        <w:proofErr w:type="spellEnd"/>
        <w:r w:rsidRPr="00B15D13">
          <w:t xml:space="preserve"> messages to </w:t>
        </w:r>
      </w:ins>
      <w:ins w:id="217" w:author="Yi (Intel)" w:date="2023-09-27T14:30:00Z">
        <w:r>
          <w:t xml:space="preserve">Endpoint A </w:t>
        </w:r>
      </w:ins>
      <w:ins w:id="218" w:author="Yi (Intel)" w:date="2023-09-27T14:28:00Z">
        <w:r w:rsidRPr="00B15D13">
          <w:t xml:space="preserve">containing further assistance data. The transferred assistance data should match or be a subset of the assistance data requested in step 1. </w:t>
        </w:r>
      </w:ins>
      <w:ins w:id="219" w:author="Yi (Intel)" w:date="2023-09-27T14:30:00Z">
        <w:r>
          <w:rPr>
            <w:lang w:eastAsia="zh-TW"/>
          </w:rPr>
          <w:t>Endpoint B</w:t>
        </w:r>
      </w:ins>
      <w:ins w:id="220" w:author="Yi (Intel)" w:date="2023-09-27T14:28:00Z">
        <w:r w:rsidRPr="00B15D13">
          <w:rPr>
            <w:lang w:eastAsia="zh-TW"/>
          </w:rPr>
          <w:t xml:space="preserve"> may also provide any not requested information that it considers useful to </w:t>
        </w:r>
      </w:ins>
      <w:ins w:id="221" w:author="Yi (Intel)" w:date="2023-09-27T14:30:00Z">
        <w:r>
          <w:rPr>
            <w:lang w:eastAsia="zh-TW"/>
          </w:rPr>
          <w:t>Endpoint A</w:t>
        </w:r>
      </w:ins>
      <w:ins w:id="222" w:author="Yi (Intel)" w:date="2023-09-27T14:28:00Z">
        <w:r w:rsidRPr="00B15D13">
          <w:rPr>
            <w:lang w:eastAsia="zh-TW"/>
          </w:rPr>
          <w:t>.</w:t>
        </w:r>
        <w:r w:rsidRPr="00B15D13">
          <w:t xml:space="preserve"> The last message shall include the </w:t>
        </w:r>
        <w:proofErr w:type="spellStart"/>
        <w:r w:rsidRPr="00B15D13">
          <w:rPr>
            <w:i/>
          </w:rPr>
          <w:t>endTransaction</w:t>
        </w:r>
        <w:proofErr w:type="spellEnd"/>
        <w:r w:rsidRPr="00B15D13">
          <w:t xml:space="preserve"> IE set to TRUE.</w:t>
        </w:r>
      </w:ins>
    </w:p>
    <w:p w14:paraId="7F16C8A8" w14:textId="22FCE18A" w:rsidR="00873A2C" w:rsidRDefault="00873A2C" w:rsidP="00873A2C">
      <w:pPr>
        <w:pStyle w:val="Heading3"/>
        <w:rPr>
          <w:ins w:id="223" w:author="Yi (Intel)" w:date="2023-09-27T14:27:00Z"/>
          <w:lang w:eastAsia="ja-JP"/>
        </w:rPr>
      </w:pPr>
      <w:ins w:id="224" w:author="Yi (Intel)" w:date="2023-09-27T14:27:00Z">
        <w:r>
          <w:rPr>
            <w:lang w:eastAsia="ja-JP"/>
          </w:rPr>
          <w:t>5.2.3</w:t>
        </w:r>
        <w:r>
          <w:rPr>
            <w:lang w:eastAsia="ja-JP"/>
          </w:rPr>
          <w:tab/>
        </w:r>
      </w:ins>
      <w:ins w:id="225" w:author="Yi (Intel)" w:date="2023-09-27T14:31:00Z">
        <w:r w:rsidRPr="00873A2C">
          <w:rPr>
            <w:lang w:eastAsia="ja-JP"/>
          </w:rPr>
          <w:t>Assistance Data Delivery procedure</w:t>
        </w:r>
      </w:ins>
    </w:p>
    <w:p w14:paraId="57664DFE" w14:textId="12D47F7A" w:rsidR="00873A2C" w:rsidRPr="00B15D13" w:rsidRDefault="00873A2C" w:rsidP="00873A2C">
      <w:pPr>
        <w:rPr>
          <w:ins w:id="226" w:author="Yi (Intel)" w:date="2023-09-27T14:32:00Z"/>
        </w:rPr>
      </w:pPr>
      <w:ins w:id="227" w:author="Yi (Intel)" w:date="2023-09-27T14:32:00Z">
        <w:r w:rsidRPr="00B15D13">
          <w:t xml:space="preserve">The Assistance Data Delivery procedure allows </w:t>
        </w:r>
        <w:r w:rsidR="00140308">
          <w:t>Endpoint B</w:t>
        </w:r>
        <w:r w:rsidRPr="00B15D13">
          <w:t xml:space="preserve"> to provide unsolicited assistance data to </w:t>
        </w:r>
        <w:r w:rsidR="00140308">
          <w:t>Endpoint A</w:t>
        </w:r>
        <w:r w:rsidRPr="00B15D13">
          <w:t xml:space="preserve"> and is shown in Figure 5.2.</w:t>
        </w:r>
        <w:r w:rsidR="00140308">
          <w:t>3</w:t>
        </w:r>
        <w:r w:rsidRPr="00B15D13">
          <w:t>-1.</w:t>
        </w:r>
      </w:ins>
    </w:p>
    <w:p w14:paraId="0ACAE7B0" w14:textId="201BCD0D" w:rsidR="00873A2C" w:rsidRPr="00B15D13" w:rsidRDefault="00140308" w:rsidP="00873A2C">
      <w:pPr>
        <w:pStyle w:val="TH"/>
        <w:rPr>
          <w:ins w:id="228" w:author="Yi (Intel)" w:date="2023-09-27T14:32:00Z"/>
        </w:rPr>
      </w:pPr>
      <w:ins w:id="229" w:author="Yi (Intel)" w:date="2023-09-27T14:32:00Z">
        <w:r w:rsidRPr="00B15D13">
          <w:object w:dxaOrig="7981" w:dyaOrig="3226" w14:anchorId="1002D306">
            <v:shape id="_x0000_i1028" type="#_x0000_t75" style="width:396pt;height:158.5pt" o:ole="">
              <v:imagedata r:id="rId18" o:title=""/>
            </v:shape>
            <o:OLEObject Type="Embed" ProgID="Visio.Drawing.11" ShapeID="_x0000_i1028" DrawAspect="Content" ObjectID="_1757469499" r:id="rId19"/>
          </w:object>
        </w:r>
      </w:ins>
    </w:p>
    <w:p w14:paraId="2526F952" w14:textId="4D7F56CD" w:rsidR="00873A2C" w:rsidRPr="00B15D13" w:rsidRDefault="00873A2C" w:rsidP="00873A2C">
      <w:pPr>
        <w:pStyle w:val="TF"/>
        <w:rPr>
          <w:ins w:id="230" w:author="Yi (Intel)" w:date="2023-09-27T14:32:00Z"/>
        </w:rPr>
      </w:pPr>
      <w:ins w:id="231" w:author="Yi (Intel)" w:date="2023-09-27T14:32:00Z">
        <w:r w:rsidRPr="00B15D13">
          <w:t>Figure 5.2.</w:t>
        </w:r>
        <w:r w:rsidR="00140308">
          <w:t>3</w:t>
        </w:r>
        <w:r w:rsidRPr="00B15D13">
          <w:t xml:space="preserve">-1: </w:t>
        </w:r>
        <w:r w:rsidR="00140308">
          <w:t>S</w:t>
        </w:r>
        <w:r w:rsidRPr="00B15D13">
          <w:t>LPP Assistance data transfer procedure</w:t>
        </w:r>
      </w:ins>
    </w:p>
    <w:p w14:paraId="633782F9" w14:textId="04E190D9" w:rsidR="00873A2C" w:rsidRPr="00B15D13" w:rsidRDefault="00873A2C" w:rsidP="00873A2C">
      <w:pPr>
        <w:pStyle w:val="B1"/>
        <w:rPr>
          <w:ins w:id="232" w:author="Yi (Intel)" w:date="2023-09-27T14:32:00Z"/>
        </w:rPr>
      </w:pPr>
      <w:ins w:id="233" w:author="Yi (Intel)" w:date="2023-09-27T14:32:00Z">
        <w:r w:rsidRPr="00B15D13">
          <w:t>1.</w:t>
        </w:r>
        <w:r w:rsidRPr="00B15D13">
          <w:tab/>
        </w:r>
      </w:ins>
      <w:ins w:id="234" w:author="Yi (Intel)" w:date="2023-09-27T14:33:00Z">
        <w:r w:rsidR="00191313">
          <w:t>Endpoint B</w:t>
        </w:r>
      </w:ins>
      <w:ins w:id="235" w:author="Yi (Intel)" w:date="2023-09-27T14:32:00Z">
        <w:r w:rsidRPr="00B15D13">
          <w:t xml:space="preserve"> sends a </w:t>
        </w:r>
        <w:proofErr w:type="spellStart"/>
        <w:r w:rsidRPr="00B15D13">
          <w:rPr>
            <w:i/>
          </w:rPr>
          <w:t>ProvideAssistanceData</w:t>
        </w:r>
        <w:proofErr w:type="spellEnd"/>
        <w:r w:rsidRPr="00B15D13">
          <w:t xml:space="preserve"> message to </w:t>
        </w:r>
      </w:ins>
      <w:ins w:id="236" w:author="Yi (Intel)" w:date="2023-09-27T14:33:00Z">
        <w:r w:rsidR="00191313">
          <w:t>Endpoint A</w:t>
        </w:r>
      </w:ins>
      <w:ins w:id="237" w:author="Yi (Intel)" w:date="2023-09-27T14:32:00Z">
        <w:r w:rsidRPr="00B15D13">
          <w:t xml:space="preserve"> containing assistance data. If step 2 does not occur, this message shall set the </w:t>
        </w:r>
        <w:proofErr w:type="spellStart"/>
        <w:r w:rsidRPr="00B15D13">
          <w:rPr>
            <w:i/>
          </w:rPr>
          <w:t>endTransaction</w:t>
        </w:r>
        <w:proofErr w:type="spellEnd"/>
        <w:r w:rsidRPr="00B15D13">
          <w:t xml:space="preserve"> IE to TRUE.</w:t>
        </w:r>
      </w:ins>
    </w:p>
    <w:p w14:paraId="63A86F89" w14:textId="55BCE09A" w:rsidR="00873A2C" w:rsidRPr="00B15D13" w:rsidRDefault="00873A2C" w:rsidP="00873A2C">
      <w:pPr>
        <w:pStyle w:val="B1"/>
        <w:rPr>
          <w:ins w:id="238" w:author="Yi (Intel)" w:date="2023-09-27T14:32:00Z"/>
        </w:rPr>
      </w:pPr>
      <w:ins w:id="239" w:author="Yi (Intel)" w:date="2023-09-27T14:32:00Z">
        <w:r w:rsidRPr="00B15D13">
          <w:t>2.</w:t>
        </w:r>
        <w:r w:rsidRPr="00B15D13">
          <w:tab/>
        </w:r>
      </w:ins>
      <w:ins w:id="240" w:author="Yi (Intel)" w:date="2023-09-27T14:33:00Z">
        <w:r w:rsidR="00191313">
          <w:t>Endpoint B</w:t>
        </w:r>
      </w:ins>
      <w:ins w:id="241" w:author="Yi (Intel)" w:date="2023-09-27T14:32:00Z">
        <w:r w:rsidRPr="00B15D13">
          <w:t xml:space="preserve"> may transmit one or more additional </w:t>
        </w:r>
        <w:proofErr w:type="spellStart"/>
        <w:r w:rsidRPr="00B15D13">
          <w:rPr>
            <w:i/>
          </w:rPr>
          <w:t>ProvideAssistanceData</w:t>
        </w:r>
        <w:proofErr w:type="spellEnd"/>
        <w:r w:rsidRPr="00B15D13">
          <w:t xml:space="preserve"> messages to </w:t>
        </w:r>
      </w:ins>
      <w:ins w:id="242" w:author="Yi (Intel)" w:date="2023-09-27T14:33:00Z">
        <w:r w:rsidR="00191313">
          <w:t>Endpoint A</w:t>
        </w:r>
      </w:ins>
      <w:ins w:id="243" w:author="Yi (Intel)" w:date="2023-09-27T14:32:00Z">
        <w:r w:rsidRPr="00B15D13">
          <w:t xml:space="preserve"> containing </w:t>
        </w:r>
        <w:r w:rsidRPr="00B15D13">
          <w:rPr>
            <w:lang w:eastAsia="ko-KR"/>
          </w:rPr>
          <w:t xml:space="preserve">additional </w:t>
        </w:r>
        <w:r w:rsidRPr="00B15D13">
          <w:t xml:space="preserve">assistance data. The last message shall include the </w:t>
        </w:r>
        <w:proofErr w:type="spellStart"/>
        <w:r w:rsidRPr="00B15D13">
          <w:rPr>
            <w:i/>
          </w:rPr>
          <w:t>endTransaction</w:t>
        </w:r>
        <w:proofErr w:type="spellEnd"/>
        <w:r w:rsidRPr="00B15D13">
          <w:t xml:space="preserve"> IE set to TRUE.</w:t>
        </w:r>
      </w:ins>
    </w:p>
    <w:p w14:paraId="62FEECB6" w14:textId="75A4BFD3" w:rsidR="00873A2C" w:rsidRDefault="00873A2C" w:rsidP="00873A2C">
      <w:pPr>
        <w:pStyle w:val="Heading3"/>
        <w:rPr>
          <w:ins w:id="244" w:author="Yi (Intel)" w:date="2023-09-27T14:27:00Z"/>
          <w:lang w:eastAsia="ja-JP"/>
        </w:rPr>
      </w:pPr>
      <w:ins w:id="245" w:author="Yi (Intel)" w:date="2023-09-27T14:27:00Z">
        <w:r>
          <w:rPr>
            <w:lang w:eastAsia="ja-JP"/>
          </w:rPr>
          <w:t>5.2.4</w:t>
        </w:r>
        <w:r>
          <w:rPr>
            <w:lang w:eastAsia="ja-JP"/>
          </w:rPr>
          <w:tab/>
        </w:r>
      </w:ins>
      <w:ins w:id="246" w:author="Yi (Intel)" w:date="2023-09-27T14:34:00Z">
        <w:r w:rsidR="00191313" w:rsidRPr="00191313">
          <w:rPr>
            <w:lang w:eastAsia="ja-JP"/>
          </w:rPr>
          <w:t xml:space="preserve">Transmission of </w:t>
        </w:r>
        <w:r w:rsidR="00191313">
          <w:rPr>
            <w:lang w:eastAsia="ja-JP"/>
          </w:rPr>
          <w:t>S</w:t>
        </w:r>
        <w:r w:rsidR="00191313" w:rsidRPr="00191313">
          <w:rPr>
            <w:lang w:eastAsia="ja-JP"/>
          </w:rPr>
          <w:t>LPP Request Assistance Data</w:t>
        </w:r>
      </w:ins>
    </w:p>
    <w:p w14:paraId="051FE22B" w14:textId="4182D31F" w:rsidR="00191313" w:rsidRPr="00B15D13" w:rsidRDefault="00191313" w:rsidP="00191313">
      <w:pPr>
        <w:rPr>
          <w:ins w:id="247" w:author="Yi (Intel)" w:date="2023-09-27T14:34:00Z"/>
        </w:rPr>
      </w:pPr>
      <w:ins w:id="248" w:author="Yi (Intel)" w:date="2023-09-27T14:34:00Z">
        <w:r w:rsidRPr="00B15D13">
          <w:t xml:space="preserve">When triggered to transmit a </w:t>
        </w:r>
        <w:proofErr w:type="spellStart"/>
        <w:r w:rsidRPr="00B15D13">
          <w:rPr>
            <w:i/>
          </w:rPr>
          <w:t>RequestAssistanceData</w:t>
        </w:r>
        <w:proofErr w:type="spellEnd"/>
        <w:r w:rsidRPr="00B15D13">
          <w:t xml:space="preserve"> message, </w:t>
        </w:r>
        <w:r>
          <w:t>Endpoint A</w:t>
        </w:r>
        <w:r w:rsidRPr="00B15D13">
          <w:t xml:space="preserve"> shall:</w:t>
        </w:r>
      </w:ins>
    </w:p>
    <w:p w14:paraId="33344CF6" w14:textId="133E98E7" w:rsidR="00191313" w:rsidRDefault="00191313" w:rsidP="00191313">
      <w:pPr>
        <w:pStyle w:val="B1"/>
        <w:rPr>
          <w:ins w:id="249" w:author="Yi (Intel)" w:date="2023-09-27T14:52:00Z"/>
        </w:rPr>
      </w:pPr>
      <w:ins w:id="250" w:author="Yi (Intel)" w:date="2023-09-27T14:34:00Z">
        <w:r w:rsidRPr="00B15D13">
          <w:t>1&gt;</w:t>
        </w:r>
        <w:r w:rsidRPr="00B15D13">
          <w:tab/>
          <w:t>set the</w:t>
        </w:r>
      </w:ins>
      <w:ins w:id="251" w:author="Yi (Intel)" w:date="2023-09-27T14:44:00Z">
        <w:r>
          <w:t xml:space="preserve"> method specific</w:t>
        </w:r>
      </w:ins>
      <w:ins w:id="252" w:author="Yi (Intel)" w:date="2023-09-27T14:34:00Z">
        <w:r w:rsidRPr="00B15D13">
          <w:t xml:space="preserve"> </w:t>
        </w:r>
      </w:ins>
      <w:proofErr w:type="spellStart"/>
      <w:ins w:id="253" w:author="Yi (Intel)" w:date="2023-09-27T14:44:00Z">
        <w:r w:rsidRPr="00191313">
          <w:rPr>
            <w:i/>
            <w:iCs/>
          </w:rPr>
          <w:t>RequestAssistanceData</w:t>
        </w:r>
        <w:proofErr w:type="spellEnd"/>
        <w:r w:rsidRPr="00191313">
          <w:t xml:space="preserve"> </w:t>
        </w:r>
      </w:ins>
      <w:ins w:id="254" w:author="Yi (Intel)" w:date="2023-09-27T14:34:00Z">
        <w:r w:rsidRPr="00B15D13">
          <w:t xml:space="preserve">IEs </w:t>
        </w:r>
      </w:ins>
      <w:ins w:id="255" w:author="Yi (Intel)" w:date="2023-09-27T14:48:00Z">
        <w:r w:rsidRPr="00191313">
          <w:t xml:space="preserve">in accordance with the information received from </w:t>
        </w:r>
      </w:ins>
      <w:ins w:id="256" w:author="Yi (Intel)" w:date="2023-09-27T14:34:00Z">
        <w:r w:rsidRPr="00B15D13">
          <w:t>upper layers.</w:t>
        </w:r>
      </w:ins>
    </w:p>
    <w:p w14:paraId="2CCD792A" w14:textId="140E3499" w:rsidR="00C81060" w:rsidRPr="00B15D13" w:rsidRDefault="00C81060" w:rsidP="00191313">
      <w:pPr>
        <w:pStyle w:val="B1"/>
        <w:rPr>
          <w:ins w:id="257" w:author="Yi (Intel)" w:date="2023-09-27T14:34:00Z"/>
        </w:rPr>
      </w:pPr>
      <w:ins w:id="258" w:author="Yi (Intel)" w:date="2023-09-27T14:52:00Z">
        <w:r w:rsidRPr="00B15D13">
          <w:t>1&gt;</w:t>
        </w:r>
        <w:r w:rsidRPr="00B15D13">
          <w:tab/>
          <w:t xml:space="preserve">deliver the </w:t>
        </w:r>
        <w:r>
          <w:t>message</w:t>
        </w:r>
        <w:r w:rsidRPr="00B15D13">
          <w:t xml:space="preserve"> to lower layers for transmission.</w:t>
        </w:r>
      </w:ins>
    </w:p>
    <w:p w14:paraId="448B29D9" w14:textId="5F440C19" w:rsidR="00C55924" w:rsidRDefault="00873A2C" w:rsidP="00C55924">
      <w:pPr>
        <w:pStyle w:val="Heading3"/>
        <w:rPr>
          <w:ins w:id="259" w:author="Yi (Intel)" w:date="2023-09-28T09:43:00Z"/>
          <w:lang w:eastAsia="ja-JP"/>
        </w:rPr>
      </w:pPr>
      <w:ins w:id="260" w:author="Yi (Intel)" w:date="2023-09-27T14:27:00Z">
        <w:r>
          <w:rPr>
            <w:lang w:eastAsia="ja-JP"/>
          </w:rPr>
          <w:t>5.2.5</w:t>
        </w:r>
        <w:r>
          <w:rPr>
            <w:lang w:eastAsia="ja-JP"/>
          </w:rPr>
          <w:tab/>
        </w:r>
      </w:ins>
      <w:ins w:id="261" w:author="Yi (Intel)" w:date="2023-09-27T14:53:00Z">
        <w:r w:rsidR="00C81060" w:rsidRPr="00C81060">
          <w:rPr>
            <w:lang w:eastAsia="ja-JP"/>
          </w:rPr>
          <w:t xml:space="preserve">Reception of </w:t>
        </w:r>
        <w:r w:rsidR="00C81060">
          <w:rPr>
            <w:lang w:eastAsia="ja-JP"/>
          </w:rPr>
          <w:t>S</w:t>
        </w:r>
        <w:r w:rsidR="00C81060" w:rsidRPr="00C81060">
          <w:rPr>
            <w:lang w:eastAsia="ja-JP"/>
          </w:rPr>
          <w:t xml:space="preserve">LPP </w:t>
        </w:r>
      </w:ins>
      <w:ins w:id="262" w:author="Yi (Intel)" w:date="2023-09-28T09:43:00Z">
        <w:r w:rsidR="00C55924" w:rsidRPr="00191313">
          <w:rPr>
            <w:lang w:eastAsia="ja-JP"/>
          </w:rPr>
          <w:t>Request Assistance Data</w:t>
        </w:r>
      </w:ins>
    </w:p>
    <w:p w14:paraId="29D1483E" w14:textId="6A64B4D1" w:rsidR="00C55924" w:rsidRDefault="00C55924" w:rsidP="00C55924">
      <w:pPr>
        <w:rPr>
          <w:ins w:id="263" w:author="Yi (Intel)" w:date="2023-09-28T09:43:00Z"/>
          <w:lang w:eastAsia="ja-JP"/>
        </w:rPr>
      </w:pPr>
      <w:ins w:id="264" w:author="Yi (Intel)" w:date="2023-09-28T09:43:00Z">
        <w:r w:rsidRPr="006F47FF">
          <w:rPr>
            <w:lang w:eastAsia="ja-JP"/>
          </w:rPr>
          <w:t xml:space="preserve">Upon receiving a </w:t>
        </w:r>
      </w:ins>
      <w:proofErr w:type="spellStart"/>
      <w:ins w:id="265" w:author="Yi (Intel)" w:date="2023-09-28T09:44:00Z">
        <w:r w:rsidRPr="00B15D13">
          <w:rPr>
            <w:i/>
          </w:rPr>
          <w:t>RequestAssistanceData</w:t>
        </w:r>
      </w:ins>
      <w:proofErr w:type="spellEnd"/>
      <w:ins w:id="266" w:author="Yi (Intel)" w:date="2023-09-28T09:43:00Z">
        <w:r w:rsidRPr="006F47FF">
          <w:rPr>
            <w:lang w:eastAsia="ja-JP"/>
          </w:rPr>
          <w:t xml:space="preserve"> message, </w:t>
        </w:r>
        <w:r>
          <w:rPr>
            <w:lang w:eastAsia="ja-JP"/>
          </w:rPr>
          <w:t xml:space="preserve">Endpoint </w:t>
        </w:r>
      </w:ins>
      <w:ins w:id="267" w:author="Yi (Intel)" w:date="2023-09-28T09:44:00Z">
        <w:r>
          <w:rPr>
            <w:lang w:eastAsia="ja-JP"/>
          </w:rPr>
          <w:t>B</w:t>
        </w:r>
      </w:ins>
      <w:ins w:id="268" w:author="Yi (Intel)" w:date="2023-09-28T09:43:00Z">
        <w:r w:rsidRPr="006F47FF">
          <w:rPr>
            <w:lang w:eastAsia="ja-JP"/>
          </w:rPr>
          <w:t xml:space="preserve"> shall generate a </w:t>
        </w:r>
      </w:ins>
      <w:proofErr w:type="spellStart"/>
      <w:ins w:id="269" w:author="Yi (Intel)" w:date="2023-09-28T09:44:00Z">
        <w:r w:rsidRPr="00B15D13">
          <w:rPr>
            <w:i/>
          </w:rPr>
          <w:t>ProvideAssistanceData</w:t>
        </w:r>
        <w:proofErr w:type="spellEnd"/>
        <w:r w:rsidRPr="006F47FF">
          <w:rPr>
            <w:lang w:eastAsia="ja-JP"/>
          </w:rPr>
          <w:t xml:space="preserve"> </w:t>
        </w:r>
      </w:ins>
      <w:ins w:id="270" w:author="Yi (Intel)" w:date="2023-09-28T09:43:00Z">
        <w:r w:rsidRPr="006F47FF">
          <w:rPr>
            <w:lang w:eastAsia="ja-JP"/>
          </w:rPr>
          <w:t>message as a response.</w:t>
        </w:r>
      </w:ins>
    </w:p>
    <w:p w14:paraId="5CCD4744" w14:textId="0C9CEE1C" w:rsidR="00C55924" w:rsidRDefault="00C55924" w:rsidP="00C55924">
      <w:pPr>
        <w:rPr>
          <w:ins w:id="271" w:author="Yi (Intel)" w:date="2023-09-28T09:43:00Z"/>
          <w:lang w:eastAsia="ja-JP"/>
        </w:rPr>
      </w:pPr>
      <w:ins w:id="272" w:author="Yi (Intel)" w:date="2023-09-28T09:43:00Z">
        <w:r>
          <w:rPr>
            <w:lang w:eastAsia="ja-JP"/>
          </w:rPr>
          <w:t xml:space="preserve">Endpoint </w:t>
        </w:r>
      </w:ins>
      <w:ins w:id="273" w:author="Yi (Intel)" w:date="2023-09-28T09:44:00Z">
        <w:r>
          <w:rPr>
            <w:lang w:eastAsia="ja-JP"/>
          </w:rPr>
          <w:t>B</w:t>
        </w:r>
      </w:ins>
      <w:ins w:id="274" w:author="Yi (Intel)" w:date="2023-09-28T09:43:00Z">
        <w:r>
          <w:rPr>
            <w:lang w:eastAsia="ja-JP"/>
          </w:rPr>
          <w:t xml:space="preserve"> shall:</w:t>
        </w:r>
      </w:ins>
    </w:p>
    <w:p w14:paraId="4A33E640" w14:textId="112AEBB6" w:rsidR="00C55924" w:rsidRPr="00B15D13" w:rsidRDefault="00C55924" w:rsidP="00C55924">
      <w:pPr>
        <w:pStyle w:val="B1"/>
        <w:rPr>
          <w:ins w:id="275" w:author="Yi (Intel)" w:date="2023-09-28T09:43:00Z"/>
        </w:rPr>
      </w:pPr>
      <w:ins w:id="276" w:author="Yi (Intel)" w:date="2023-09-28T09:43:00Z">
        <w:r w:rsidRPr="00B15D13">
          <w:t>1&gt;</w:t>
        </w:r>
        <w:r w:rsidRPr="00B15D13">
          <w:tab/>
          <w:t xml:space="preserve">for each positioning method for which a request for </w:t>
        </w:r>
      </w:ins>
      <w:ins w:id="277" w:author="Yi (Intel)" w:date="2023-09-28T09:44:00Z">
        <w:r>
          <w:t>assistance</w:t>
        </w:r>
        <w:r w:rsidR="00955FDA">
          <w:t xml:space="preserve"> data</w:t>
        </w:r>
      </w:ins>
      <w:ins w:id="278" w:author="Yi (Intel)" w:date="2023-09-28T09:43:00Z">
        <w:r w:rsidRPr="00B15D13">
          <w:t xml:space="preserve"> is included in the message:</w:t>
        </w:r>
      </w:ins>
    </w:p>
    <w:p w14:paraId="44150A54" w14:textId="3CFDA8CE" w:rsidR="00C55924" w:rsidRPr="00B15D13" w:rsidRDefault="00C55924" w:rsidP="00C55924">
      <w:pPr>
        <w:pStyle w:val="B2"/>
        <w:rPr>
          <w:ins w:id="279" w:author="Yi (Intel)" w:date="2023-09-28T09:43:00Z"/>
        </w:rPr>
      </w:pPr>
      <w:ins w:id="280" w:author="Yi (Intel)" w:date="2023-09-28T09:43:00Z">
        <w:r w:rsidRPr="00B15D13">
          <w:t>2&gt;</w:t>
        </w:r>
        <w:r w:rsidRPr="00B15D13">
          <w:tab/>
          <w:t xml:space="preserve">if </w:t>
        </w:r>
        <w:r>
          <w:t xml:space="preserve">Endpoint </w:t>
        </w:r>
      </w:ins>
      <w:ins w:id="281" w:author="Yi (Intel)" w:date="2023-09-28T09:44:00Z">
        <w:r w:rsidR="00955FDA">
          <w:t>B</w:t>
        </w:r>
      </w:ins>
      <w:ins w:id="282" w:author="Yi (Intel)" w:date="2023-09-28T09:43:00Z">
        <w:r w:rsidRPr="00B15D13">
          <w:t xml:space="preserve"> supports this positioning method:</w:t>
        </w:r>
      </w:ins>
    </w:p>
    <w:p w14:paraId="763A13A0" w14:textId="10C2C793" w:rsidR="00C55924" w:rsidRPr="00B15D13" w:rsidRDefault="00C55924" w:rsidP="00C55924">
      <w:pPr>
        <w:pStyle w:val="B3"/>
        <w:rPr>
          <w:ins w:id="283" w:author="Yi (Intel)" w:date="2023-09-28T09:43:00Z"/>
        </w:rPr>
      </w:pPr>
      <w:ins w:id="284" w:author="Yi (Intel)" w:date="2023-09-28T09:43:00Z">
        <w:r w:rsidRPr="00B15D13">
          <w:t>3&gt;</w:t>
        </w:r>
        <w:r w:rsidRPr="00B15D13">
          <w:tab/>
          <w:t xml:space="preserve">include the </w:t>
        </w:r>
      </w:ins>
      <w:ins w:id="285" w:author="Yi (Intel)" w:date="2023-09-28T09:45:00Z">
        <w:r w:rsidR="00955FDA">
          <w:t>assistance data</w:t>
        </w:r>
      </w:ins>
      <w:ins w:id="286" w:author="Yi (Intel)" w:date="2023-09-28T09:43:00Z">
        <w:r w:rsidRPr="00B15D13">
          <w:t xml:space="preserve"> for that supported positioning method in the response </w:t>
        </w:r>
        <w:proofErr w:type="gramStart"/>
        <w:r w:rsidRPr="00B15D13">
          <w:t>message;</w:t>
        </w:r>
        <w:proofErr w:type="gramEnd"/>
      </w:ins>
    </w:p>
    <w:p w14:paraId="2D0FDC89" w14:textId="77777777" w:rsidR="00C55924" w:rsidRPr="00B15D13" w:rsidRDefault="00C55924" w:rsidP="00C55924">
      <w:pPr>
        <w:pStyle w:val="B1"/>
        <w:rPr>
          <w:ins w:id="287" w:author="Yi (Intel)" w:date="2023-09-28T09:43:00Z"/>
        </w:rPr>
      </w:pPr>
      <w:ins w:id="288" w:author="Yi (Intel)" w:date="2023-09-28T09:43:00Z">
        <w:r w:rsidRPr="00B15D13">
          <w:t>1&gt;</w:t>
        </w:r>
        <w:r w:rsidRPr="00B15D13">
          <w:tab/>
          <w:t xml:space="preserve">set the IE </w:t>
        </w:r>
        <w:r>
          <w:t>S</w:t>
        </w:r>
        <w:r w:rsidRPr="00B15D13">
          <w:rPr>
            <w:i/>
          </w:rPr>
          <w:t>LPP-</w:t>
        </w:r>
        <w:proofErr w:type="spellStart"/>
        <w:r w:rsidRPr="00B15D13">
          <w:rPr>
            <w:i/>
          </w:rPr>
          <w:t>TransactionID</w:t>
        </w:r>
        <w:proofErr w:type="spellEnd"/>
        <w:r w:rsidRPr="00B15D13">
          <w:t xml:space="preserve"> in the response message to the same value as the IE </w:t>
        </w:r>
        <w:r>
          <w:t>S</w:t>
        </w:r>
        <w:r w:rsidRPr="00B15D13">
          <w:rPr>
            <w:i/>
          </w:rPr>
          <w:t>LPP-</w:t>
        </w:r>
        <w:proofErr w:type="spellStart"/>
        <w:r w:rsidRPr="00B15D13">
          <w:rPr>
            <w:i/>
          </w:rPr>
          <w:t>TransactionID</w:t>
        </w:r>
        <w:proofErr w:type="spellEnd"/>
        <w:r w:rsidRPr="00B15D13">
          <w:t xml:space="preserve"> in the received </w:t>
        </w:r>
        <w:proofErr w:type="gramStart"/>
        <w:r w:rsidRPr="00B15D13">
          <w:t>message;</w:t>
        </w:r>
        <w:proofErr w:type="gramEnd"/>
      </w:ins>
    </w:p>
    <w:p w14:paraId="548C2D8A" w14:textId="77777777" w:rsidR="00C55924" w:rsidRPr="00B15D13" w:rsidRDefault="00C55924" w:rsidP="00C55924">
      <w:pPr>
        <w:pStyle w:val="B1"/>
        <w:rPr>
          <w:ins w:id="289" w:author="Yi (Intel)" w:date="2023-09-28T09:43:00Z"/>
        </w:rPr>
      </w:pPr>
      <w:ins w:id="290" w:author="Yi (Intel)" w:date="2023-09-28T09:43:00Z">
        <w:r w:rsidRPr="00B15D13">
          <w:t>1&gt;</w:t>
        </w:r>
        <w:r w:rsidRPr="00B15D13">
          <w:tab/>
          <w:t>deliver the response message to lower layers for transmission.</w:t>
        </w:r>
      </w:ins>
    </w:p>
    <w:p w14:paraId="595BEA80" w14:textId="1B75CDFA" w:rsidR="00873A2C" w:rsidRDefault="00873A2C" w:rsidP="00873A2C">
      <w:pPr>
        <w:pStyle w:val="Heading3"/>
        <w:rPr>
          <w:ins w:id="291" w:author="Yi (Intel)" w:date="2023-09-27T14:27:00Z"/>
          <w:lang w:eastAsia="ja-JP"/>
        </w:rPr>
      </w:pPr>
      <w:ins w:id="292" w:author="Yi (Intel)" w:date="2023-09-27T14:27:00Z">
        <w:r>
          <w:rPr>
            <w:lang w:eastAsia="ja-JP"/>
          </w:rPr>
          <w:lastRenderedPageBreak/>
          <w:t>5.2.</w:t>
        </w:r>
      </w:ins>
      <w:ins w:id="293" w:author="Yi (Intel)" w:date="2023-09-28T09:43:00Z">
        <w:r w:rsidR="00C55924">
          <w:rPr>
            <w:lang w:eastAsia="ja-JP"/>
          </w:rPr>
          <w:t>6</w:t>
        </w:r>
      </w:ins>
      <w:ins w:id="294" w:author="Yi (Intel)" w:date="2023-09-27T14:27:00Z">
        <w:r>
          <w:rPr>
            <w:lang w:eastAsia="ja-JP"/>
          </w:rPr>
          <w:tab/>
        </w:r>
      </w:ins>
      <w:ins w:id="295" w:author="Yi (Intel)" w:date="2023-09-27T14:53:00Z">
        <w:r w:rsidR="00C81060" w:rsidRPr="00C81060">
          <w:rPr>
            <w:lang w:eastAsia="ja-JP"/>
          </w:rPr>
          <w:t xml:space="preserve">Reception of </w:t>
        </w:r>
        <w:r w:rsidR="00C81060">
          <w:rPr>
            <w:lang w:eastAsia="ja-JP"/>
          </w:rPr>
          <w:t>S</w:t>
        </w:r>
        <w:r w:rsidR="00C81060" w:rsidRPr="00C81060">
          <w:rPr>
            <w:lang w:eastAsia="ja-JP"/>
          </w:rPr>
          <w:t xml:space="preserve">LPP </w:t>
        </w:r>
        <w:proofErr w:type="gramStart"/>
        <w:r w:rsidR="00C81060" w:rsidRPr="00C81060">
          <w:rPr>
            <w:lang w:eastAsia="ja-JP"/>
          </w:rPr>
          <w:t>Provide Assistance</w:t>
        </w:r>
        <w:proofErr w:type="gramEnd"/>
        <w:r w:rsidR="00C81060" w:rsidRPr="00C81060">
          <w:rPr>
            <w:lang w:eastAsia="ja-JP"/>
          </w:rPr>
          <w:t xml:space="preserve"> Data</w:t>
        </w:r>
      </w:ins>
    </w:p>
    <w:p w14:paraId="094C3620" w14:textId="19A274C4" w:rsidR="00C81060" w:rsidRPr="00B15D13" w:rsidRDefault="00C81060" w:rsidP="00C81060">
      <w:pPr>
        <w:rPr>
          <w:ins w:id="296" w:author="Yi (Intel)" w:date="2023-09-27T14:53:00Z"/>
        </w:rPr>
      </w:pPr>
      <w:ins w:id="297" w:author="Yi (Intel)" w:date="2023-09-27T14:53:00Z">
        <w:r w:rsidRPr="00B15D13">
          <w:t xml:space="preserve">Upon receiving a </w:t>
        </w:r>
        <w:proofErr w:type="spellStart"/>
        <w:r w:rsidRPr="00B15D13">
          <w:rPr>
            <w:i/>
          </w:rPr>
          <w:t>ProvideAssistanceData</w:t>
        </w:r>
        <w:proofErr w:type="spellEnd"/>
        <w:r w:rsidRPr="00B15D13">
          <w:t xml:space="preserve"> message, </w:t>
        </w:r>
      </w:ins>
      <w:ins w:id="298" w:author="Yi (Intel)" w:date="2023-09-27T14:54:00Z">
        <w:r>
          <w:t>Endpoint A</w:t>
        </w:r>
      </w:ins>
      <w:ins w:id="299" w:author="Yi (Intel)" w:date="2023-09-27T14:53:00Z">
        <w:r w:rsidRPr="00B15D13">
          <w:t xml:space="preserve"> shall:</w:t>
        </w:r>
      </w:ins>
    </w:p>
    <w:p w14:paraId="4BC51801" w14:textId="77777777" w:rsidR="00C81060" w:rsidRPr="00B15D13" w:rsidRDefault="00C81060" w:rsidP="00C81060">
      <w:pPr>
        <w:pStyle w:val="B1"/>
        <w:rPr>
          <w:ins w:id="300" w:author="Yi (Intel)" w:date="2023-09-27T14:53:00Z"/>
        </w:rPr>
      </w:pPr>
      <w:ins w:id="301" w:author="Yi (Intel)" w:date="2023-09-27T14:53:00Z">
        <w:r w:rsidRPr="00B15D13">
          <w:t>1&gt;</w:t>
        </w:r>
        <w:r w:rsidRPr="00B15D13">
          <w:tab/>
          <w:t>for each positioning method contained in the message:</w:t>
        </w:r>
      </w:ins>
    </w:p>
    <w:p w14:paraId="6336C8E9" w14:textId="77777777" w:rsidR="00C81060" w:rsidRPr="00B15D13" w:rsidRDefault="00C81060" w:rsidP="00C81060">
      <w:pPr>
        <w:pStyle w:val="B2"/>
        <w:rPr>
          <w:ins w:id="302" w:author="Yi (Intel)" w:date="2023-09-27T14:53:00Z"/>
        </w:rPr>
      </w:pPr>
      <w:ins w:id="303" w:author="Yi (Intel)" w:date="2023-09-27T14:53:00Z">
        <w:r w:rsidRPr="00B15D13">
          <w:t>2&gt;</w:t>
        </w:r>
        <w:r w:rsidRPr="00B15D13">
          <w:tab/>
          <w:t>deliver the related assistance data to upper layers.</w:t>
        </w:r>
      </w:ins>
    </w:p>
    <w:p w14:paraId="183034A5" w14:textId="77777777" w:rsidR="00DB7512" w:rsidRPr="00DB7512" w:rsidRDefault="00DB7512" w:rsidP="00191313">
      <w:pPr>
        <w:rPr>
          <w:lang w:eastAsia="ja-JP"/>
        </w:rPr>
      </w:pPr>
    </w:p>
    <w:p w14:paraId="6D3A5E23" w14:textId="663A02D7" w:rsidR="00E32A26" w:rsidRDefault="00E32A26" w:rsidP="00E32A26">
      <w:pPr>
        <w:pStyle w:val="Heading2"/>
        <w:rPr>
          <w:ins w:id="304" w:author="Yi (Intel)" w:date="2023-09-27T14:55:00Z"/>
          <w:lang w:eastAsia="ja-JP"/>
        </w:rPr>
      </w:pPr>
      <w:bookmarkStart w:id="305" w:name="_Toc144116970"/>
      <w:bookmarkStart w:id="306" w:name="_Toc144484978"/>
      <w:r w:rsidRPr="00E32A26">
        <w:rPr>
          <w:lang w:eastAsia="ja-JP"/>
        </w:rPr>
        <w:t>5.</w:t>
      </w:r>
      <w:r>
        <w:rPr>
          <w:lang w:eastAsia="ja-JP"/>
        </w:rPr>
        <w:t>3</w:t>
      </w:r>
      <w:r w:rsidRPr="00E32A26">
        <w:rPr>
          <w:lang w:eastAsia="ja-JP"/>
        </w:rPr>
        <w:tab/>
        <w:t>Procedures related to Location Information Transfer</w:t>
      </w:r>
      <w:bookmarkEnd w:id="305"/>
      <w:bookmarkEnd w:id="306"/>
    </w:p>
    <w:p w14:paraId="77BD7617" w14:textId="4FA20D71" w:rsidR="00C81060" w:rsidRDefault="00C81060" w:rsidP="00C81060">
      <w:pPr>
        <w:pStyle w:val="Heading3"/>
        <w:rPr>
          <w:ins w:id="307" w:author="Yi (Intel)" w:date="2023-09-27T14:55:00Z"/>
          <w:lang w:eastAsia="ja-JP"/>
        </w:rPr>
      </w:pPr>
      <w:ins w:id="308" w:author="Yi (Intel)" w:date="2023-09-27T14:55:00Z">
        <w:r>
          <w:rPr>
            <w:lang w:eastAsia="ja-JP"/>
          </w:rPr>
          <w:t>5.3.1</w:t>
        </w:r>
        <w:r>
          <w:rPr>
            <w:lang w:eastAsia="ja-JP"/>
          </w:rPr>
          <w:tab/>
          <w:t>General</w:t>
        </w:r>
      </w:ins>
    </w:p>
    <w:p w14:paraId="7B0EC5C8" w14:textId="1813555B" w:rsidR="00C81060" w:rsidRDefault="00C81060" w:rsidP="00C81060">
      <w:pPr>
        <w:rPr>
          <w:ins w:id="309" w:author="Yi (Intel)" w:date="2023-09-27T14:57:00Z"/>
          <w:lang w:eastAsia="ja-JP"/>
        </w:rPr>
      </w:pPr>
      <w:ins w:id="310" w:author="Yi (Intel)" w:date="2023-09-27T14:55:00Z">
        <w:r w:rsidRPr="00C81060">
          <w:rPr>
            <w:lang w:eastAsia="ja-JP"/>
          </w:rPr>
          <w:t xml:space="preserve">The purpose of the procedures </w:t>
        </w:r>
      </w:ins>
      <w:ins w:id="311" w:author="Yi (Intel)" w:date="2023-09-27T14:56:00Z">
        <w:r>
          <w:rPr>
            <w:lang w:eastAsia="ja-JP"/>
          </w:rPr>
          <w:t xml:space="preserve">that are grouped together </w:t>
        </w:r>
      </w:ins>
      <w:ins w:id="312" w:author="Yi (Intel)" w:date="2023-09-27T14:55:00Z">
        <w:r w:rsidRPr="00C81060">
          <w:rPr>
            <w:lang w:eastAsia="ja-JP"/>
          </w:rPr>
          <w:t xml:space="preserve">in this clause is to enable </w:t>
        </w:r>
      </w:ins>
      <w:ins w:id="313" w:author="Yi (Intel)" w:date="2023-09-27T14:56:00Z">
        <w:r>
          <w:rPr>
            <w:lang w:eastAsia="ja-JP"/>
          </w:rPr>
          <w:t>Endpoint B</w:t>
        </w:r>
      </w:ins>
      <w:ins w:id="314" w:author="Yi (Intel)" w:date="2023-09-27T14:55:00Z">
        <w:r w:rsidRPr="00C81060">
          <w:rPr>
            <w:lang w:eastAsia="ja-JP"/>
          </w:rPr>
          <w:t xml:space="preserve"> to request location measurement data and/or a location estimate from </w:t>
        </w:r>
      </w:ins>
      <w:ins w:id="315" w:author="Yi (Intel)" w:date="2023-09-27T14:56:00Z">
        <w:r>
          <w:rPr>
            <w:lang w:eastAsia="ja-JP"/>
          </w:rPr>
          <w:t>Endpoint A</w:t>
        </w:r>
      </w:ins>
      <w:ins w:id="316" w:author="Yi (Intel)" w:date="2023-09-27T14:55:00Z">
        <w:r w:rsidRPr="00C81060">
          <w:rPr>
            <w:lang w:eastAsia="ja-JP"/>
          </w:rPr>
          <w:t xml:space="preserve">, and to enable </w:t>
        </w:r>
      </w:ins>
      <w:ins w:id="317" w:author="Yi (Intel)" w:date="2023-09-27T14:56:00Z">
        <w:r>
          <w:rPr>
            <w:lang w:eastAsia="ja-JP"/>
          </w:rPr>
          <w:t>Endpoint A</w:t>
        </w:r>
      </w:ins>
      <w:ins w:id="318" w:author="Yi (Intel)" w:date="2023-09-27T14:55:00Z">
        <w:r w:rsidRPr="00C81060">
          <w:rPr>
            <w:lang w:eastAsia="ja-JP"/>
          </w:rPr>
          <w:t xml:space="preserve"> to transfer location measurement data and/or a location estimate to </w:t>
        </w:r>
      </w:ins>
      <w:ins w:id="319" w:author="Yi (Intel)" w:date="2023-09-27T14:56:00Z">
        <w:r>
          <w:rPr>
            <w:lang w:eastAsia="ja-JP"/>
          </w:rPr>
          <w:t>Endpoint B</w:t>
        </w:r>
      </w:ins>
      <w:ins w:id="320" w:author="Yi (Intel)" w:date="2023-09-27T14:55:00Z">
        <w:r w:rsidRPr="00C81060">
          <w:rPr>
            <w:lang w:eastAsia="ja-JP"/>
          </w:rPr>
          <w:t xml:space="preserve"> in the absence of a request.</w:t>
        </w:r>
      </w:ins>
    </w:p>
    <w:p w14:paraId="21C4FAAA" w14:textId="574BDCBA" w:rsidR="00C81060" w:rsidRDefault="00C81060" w:rsidP="00C81060">
      <w:pPr>
        <w:pStyle w:val="EditorsNote"/>
        <w:rPr>
          <w:ins w:id="321" w:author="Yi (Intel)" w:date="2023-09-27T14:57:00Z"/>
        </w:rPr>
      </w:pPr>
      <w:ins w:id="322" w:author="Yi (Intel)" w:date="2023-09-27T14:57:00Z">
        <w:r>
          <w:t>Editor's note</w:t>
        </w:r>
        <w:r>
          <w:tab/>
          <w:t>FFS if the server obtains the location information from corresponding UE directly or for some UEs based on forwarding</w:t>
        </w:r>
        <w:r w:rsidRPr="00D908F4">
          <w:t xml:space="preserve">. </w:t>
        </w:r>
      </w:ins>
    </w:p>
    <w:p w14:paraId="5435B357" w14:textId="2642F04D" w:rsidR="00C81060" w:rsidRDefault="00C81060" w:rsidP="00C81060">
      <w:pPr>
        <w:pStyle w:val="EditorsNote"/>
        <w:rPr>
          <w:ins w:id="323" w:author="Yi (Intel)" w:date="2023-09-27T14:57:00Z"/>
        </w:rPr>
      </w:pPr>
      <w:ins w:id="324" w:author="Yi (Intel)" w:date="2023-09-27T14:57:00Z">
        <w:r>
          <w:t>Editor's note</w:t>
        </w:r>
        <w:r>
          <w:tab/>
          <w:t xml:space="preserve">FFS if the procedure is used by server to obtain </w:t>
        </w:r>
      </w:ins>
      <w:ins w:id="325" w:author="Yi (Intel)" w:date="2023-09-27T14:58:00Z">
        <w:r>
          <w:t>anchor location</w:t>
        </w:r>
      </w:ins>
      <w:ins w:id="326" w:author="Yi (Intel)" w:date="2023-09-27T14:57:00Z">
        <w:r>
          <w:t xml:space="preserve"> from the </w:t>
        </w:r>
      </w:ins>
      <w:ins w:id="327" w:author="Yi (Intel)" w:date="2023-09-27T14:58:00Z">
        <w:r>
          <w:t>anchor</w:t>
        </w:r>
      </w:ins>
      <w:ins w:id="328" w:author="Yi (Intel)" w:date="2023-09-27T14:57:00Z">
        <w:r>
          <w:t xml:space="preserve"> </w:t>
        </w:r>
        <w:proofErr w:type="gramStart"/>
        <w:r>
          <w:t>UE;</w:t>
        </w:r>
        <w:proofErr w:type="gramEnd"/>
      </w:ins>
    </w:p>
    <w:p w14:paraId="1A4E972F" w14:textId="72EDAD67" w:rsidR="00C81060" w:rsidRDefault="00C81060" w:rsidP="00C81060">
      <w:pPr>
        <w:pStyle w:val="EditorsNote"/>
        <w:rPr>
          <w:ins w:id="329" w:author="Yi (Intel)" w:date="2023-09-27T14:57:00Z"/>
        </w:rPr>
      </w:pPr>
      <w:ins w:id="330" w:author="Yi (Intel)" w:date="2023-09-27T14:57:00Z">
        <w:r>
          <w:t>Editor's note</w:t>
        </w:r>
        <w:r>
          <w:tab/>
          <w:t xml:space="preserve">FFS if any UEs can trigger the </w:t>
        </w:r>
      </w:ins>
      <w:ins w:id="331" w:author="Yi (Intel)" w:date="2023-09-27T14:59:00Z">
        <w:r w:rsidR="00BE6551">
          <w:t>location information transfer</w:t>
        </w:r>
      </w:ins>
      <w:ins w:id="332" w:author="Yi (Intel)" w:date="2023-09-27T14:57:00Z">
        <w:r>
          <w:t xml:space="preserve"> procedure</w:t>
        </w:r>
        <w:r w:rsidRPr="00D908F4">
          <w:t xml:space="preserve">. </w:t>
        </w:r>
      </w:ins>
    </w:p>
    <w:p w14:paraId="7E49CAFF" w14:textId="77777777" w:rsidR="00C81060" w:rsidRDefault="00C81060" w:rsidP="00C81060">
      <w:pPr>
        <w:rPr>
          <w:ins w:id="333" w:author="Yi (Intel)" w:date="2023-09-27T14:55:00Z"/>
          <w:lang w:eastAsia="ja-JP"/>
        </w:rPr>
      </w:pPr>
    </w:p>
    <w:p w14:paraId="435B8049" w14:textId="4667693C" w:rsidR="00C81060" w:rsidRDefault="00C81060" w:rsidP="00C81060">
      <w:pPr>
        <w:pStyle w:val="Heading3"/>
        <w:rPr>
          <w:ins w:id="334" w:author="Yi (Intel)" w:date="2023-09-27T14:55:00Z"/>
          <w:lang w:eastAsia="ja-JP"/>
        </w:rPr>
      </w:pPr>
      <w:ins w:id="335" w:author="Yi (Intel)" w:date="2023-09-27T14:55:00Z">
        <w:r>
          <w:rPr>
            <w:lang w:eastAsia="ja-JP"/>
          </w:rPr>
          <w:t>5.3.</w:t>
        </w:r>
      </w:ins>
      <w:ins w:id="336" w:author="Yi (Intel)" w:date="2023-09-27T14:59:00Z">
        <w:r w:rsidR="00BE6551">
          <w:rPr>
            <w:lang w:eastAsia="ja-JP"/>
          </w:rPr>
          <w:t>2</w:t>
        </w:r>
      </w:ins>
      <w:ins w:id="337" w:author="Yi (Intel)" w:date="2023-09-27T14:55:00Z">
        <w:r>
          <w:rPr>
            <w:lang w:eastAsia="ja-JP"/>
          </w:rPr>
          <w:tab/>
        </w:r>
      </w:ins>
      <w:ins w:id="338" w:author="Yi (Intel)" w:date="2023-09-27T15:00:00Z">
        <w:r w:rsidR="00616577" w:rsidRPr="00616577">
          <w:rPr>
            <w:lang w:eastAsia="ja-JP"/>
          </w:rPr>
          <w:t>Location Information Transfer procedure</w:t>
        </w:r>
      </w:ins>
    </w:p>
    <w:p w14:paraId="117D6713" w14:textId="5496FB34" w:rsidR="00616577" w:rsidRPr="00B15D13" w:rsidRDefault="00616577" w:rsidP="00616577">
      <w:pPr>
        <w:rPr>
          <w:ins w:id="339" w:author="Yi (Intel)" w:date="2023-09-27T15:00:00Z"/>
        </w:rPr>
      </w:pPr>
      <w:ins w:id="340" w:author="Yi (Intel)" w:date="2023-09-27T15:00:00Z">
        <w:r w:rsidRPr="00B15D13">
          <w:t>The Location Information Transfer procedure is shown in Figure 5.3.</w:t>
        </w:r>
        <w:r>
          <w:t>2</w:t>
        </w:r>
        <w:r w:rsidRPr="00B15D13">
          <w:t>-1.</w:t>
        </w:r>
      </w:ins>
    </w:p>
    <w:p w14:paraId="12E7EF67" w14:textId="77777777" w:rsidR="00616577" w:rsidRPr="00B15D13" w:rsidRDefault="00616577" w:rsidP="00616577">
      <w:pPr>
        <w:pStyle w:val="NO"/>
        <w:rPr>
          <w:ins w:id="341" w:author="Yi (Intel)" w:date="2023-09-27T15:00:00Z"/>
        </w:rPr>
      </w:pPr>
    </w:p>
    <w:p w14:paraId="66D7F3AE" w14:textId="2350C268" w:rsidR="00616577" w:rsidRPr="00B15D13" w:rsidRDefault="00616577" w:rsidP="00616577">
      <w:pPr>
        <w:pStyle w:val="TH"/>
        <w:rPr>
          <w:ins w:id="342" w:author="Yi (Intel)" w:date="2023-09-27T15:00:00Z"/>
        </w:rPr>
      </w:pPr>
      <w:ins w:id="343" w:author="Yi (Intel)" w:date="2023-09-27T15:00:00Z">
        <w:r w:rsidRPr="00B15D13">
          <w:object w:dxaOrig="7260" w:dyaOrig="2940" w14:anchorId="1D66F2CD">
            <v:shape id="_x0000_i1029" type="#_x0000_t75" style="width:5in;height:2in" o:ole="">
              <v:imagedata r:id="rId20" o:title=""/>
            </v:shape>
            <o:OLEObject Type="Embed" ProgID="Visio.Drawing.11" ShapeID="_x0000_i1029" DrawAspect="Content" ObjectID="_1757469500" r:id="rId21"/>
          </w:object>
        </w:r>
      </w:ins>
    </w:p>
    <w:p w14:paraId="05AC57AF" w14:textId="67352F7C" w:rsidR="00616577" w:rsidRPr="00B15D13" w:rsidRDefault="00616577" w:rsidP="00616577">
      <w:pPr>
        <w:pStyle w:val="TF"/>
        <w:rPr>
          <w:ins w:id="344" w:author="Yi (Intel)" w:date="2023-09-27T15:00:00Z"/>
        </w:rPr>
      </w:pPr>
      <w:ins w:id="345" w:author="Yi (Intel)" w:date="2023-09-27T15:00:00Z">
        <w:r w:rsidRPr="00B15D13">
          <w:t>Figure 5.3.</w:t>
        </w:r>
        <w:r>
          <w:t>2-</w:t>
        </w:r>
        <w:r w:rsidRPr="00B15D13">
          <w:t xml:space="preserve">1: </w:t>
        </w:r>
        <w:r>
          <w:t>S</w:t>
        </w:r>
        <w:r w:rsidRPr="00B15D13">
          <w:t>LPP Location Information transfer procedure</w:t>
        </w:r>
      </w:ins>
    </w:p>
    <w:p w14:paraId="3FAC7AF0" w14:textId="642F87A4" w:rsidR="00616577" w:rsidRPr="00B15D13" w:rsidRDefault="00616577" w:rsidP="00616577">
      <w:pPr>
        <w:pStyle w:val="B1"/>
        <w:rPr>
          <w:ins w:id="346" w:author="Yi (Intel)" w:date="2023-09-27T15:00:00Z"/>
        </w:rPr>
      </w:pPr>
      <w:ins w:id="347" w:author="Yi (Intel)" w:date="2023-09-27T15:00:00Z">
        <w:r w:rsidRPr="00B15D13">
          <w:t>1.</w:t>
        </w:r>
        <w:r w:rsidRPr="00B15D13">
          <w:tab/>
        </w:r>
      </w:ins>
      <w:ins w:id="348" w:author="Yi (Intel)" w:date="2023-09-27T15:01:00Z">
        <w:r>
          <w:t>Endpoint B</w:t>
        </w:r>
      </w:ins>
      <w:ins w:id="349" w:author="Yi (Intel)" w:date="2023-09-27T15:00:00Z">
        <w:r w:rsidRPr="00B15D13">
          <w:t xml:space="preserve"> sends a </w:t>
        </w:r>
        <w:r w:rsidRPr="00B15D13">
          <w:rPr>
            <w:i/>
          </w:rPr>
          <w:t>RequestLocationInformation</w:t>
        </w:r>
        <w:r w:rsidRPr="00B15D13">
          <w:t xml:space="preserve"> message to </w:t>
        </w:r>
      </w:ins>
      <w:ins w:id="350" w:author="Yi (Intel)" w:date="2023-09-27T15:01:00Z">
        <w:r>
          <w:t>Endpoint A</w:t>
        </w:r>
      </w:ins>
      <w:ins w:id="351" w:author="Yi (Intel)" w:date="2023-09-27T15:00:00Z">
        <w:r w:rsidRPr="00B15D13">
          <w:t xml:space="preserve"> to request location information, indicating the type of location information needed and potentially the associated QoS.</w:t>
        </w:r>
      </w:ins>
    </w:p>
    <w:p w14:paraId="56F52307" w14:textId="6988CE99" w:rsidR="00616577" w:rsidRPr="00B15D13" w:rsidRDefault="00616577" w:rsidP="00616577">
      <w:pPr>
        <w:pStyle w:val="B1"/>
        <w:rPr>
          <w:ins w:id="352" w:author="Yi (Intel)" w:date="2023-09-27T15:00:00Z"/>
        </w:rPr>
      </w:pPr>
      <w:ins w:id="353" w:author="Yi (Intel)" w:date="2023-09-27T15:00:00Z">
        <w:r w:rsidRPr="00B15D13">
          <w:t>2.</w:t>
        </w:r>
        <w:r w:rsidRPr="00B15D13">
          <w:tab/>
        </w:r>
      </w:ins>
      <w:ins w:id="354" w:author="Yi (Intel)" w:date="2023-09-27T15:01:00Z">
        <w:r>
          <w:t>Endpoint A</w:t>
        </w:r>
      </w:ins>
      <w:ins w:id="355" w:author="Yi (Intel)" w:date="2023-09-27T15:00:00Z">
        <w:r w:rsidRPr="00B15D13">
          <w:t xml:space="preserve"> sends a </w:t>
        </w:r>
        <w:proofErr w:type="spellStart"/>
        <w:r w:rsidRPr="00B15D13">
          <w:rPr>
            <w:i/>
          </w:rPr>
          <w:t>ProvideLocationInformation</w:t>
        </w:r>
        <w:proofErr w:type="spellEnd"/>
        <w:r w:rsidRPr="00B15D13">
          <w:t xml:space="preserve"> message to </w:t>
        </w:r>
      </w:ins>
      <w:ins w:id="356" w:author="Yi (Intel)" w:date="2023-09-27T15:01:00Z">
        <w:r>
          <w:t>Endpoint B</w:t>
        </w:r>
      </w:ins>
      <w:ins w:id="357" w:author="Yi (Intel)" w:date="2023-09-27T15:00:00Z">
        <w:r w:rsidRPr="00B15D13">
          <w:t xml:space="preserve"> to transfer location information. The location information transferred should match or be a subset of the location information requested in step 1 unless </w:t>
        </w:r>
      </w:ins>
      <w:ins w:id="358" w:author="Yi (Intel)" w:date="2023-09-27T15:01:00Z">
        <w:r>
          <w:t>Endpoint B</w:t>
        </w:r>
      </w:ins>
      <w:ins w:id="359" w:author="Yi (Intel)" w:date="2023-09-27T15:00:00Z">
        <w:r w:rsidRPr="00B15D13">
          <w:t xml:space="preserve"> explicitly allows additional location information. If step 3 does not occur, this message shall set the </w:t>
        </w:r>
        <w:proofErr w:type="spellStart"/>
        <w:r w:rsidRPr="00B15D13">
          <w:rPr>
            <w:i/>
          </w:rPr>
          <w:t>endTransaction</w:t>
        </w:r>
        <w:proofErr w:type="spellEnd"/>
        <w:r w:rsidRPr="00B15D13">
          <w:t xml:space="preserve"> IE to TRUE.</w:t>
        </w:r>
      </w:ins>
    </w:p>
    <w:p w14:paraId="154D9538" w14:textId="1189800C" w:rsidR="00616577" w:rsidRPr="00B15D13" w:rsidRDefault="00616577" w:rsidP="00616577">
      <w:pPr>
        <w:pStyle w:val="B1"/>
        <w:rPr>
          <w:ins w:id="360" w:author="Yi (Intel)" w:date="2023-09-27T15:00:00Z"/>
        </w:rPr>
      </w:pPr>
      <w:ins w:id="361" w:author="Yi (Intel)" w:date="2023-09-27T15:00:00Z">
        <w:r w:rsidRPr="00B15D13">
          <w:t>3.</w:t>
        </w:r>
        <w:r w:rsidRPr="00B15D13">
          <w:tab/>
          <w:t xml:space="preserve">If requested in step 1, </w:t>
        </w:r>
      </w:ins>
      <w:ins w:id="362" w:author="Yi (Intel)" w:date="2023-09-27T15:02:00Z">
        <w:r w:rsidR="00146071">
          <w:t>Endpoint A</w:t>
        </w:r>
      </w:ins>
      <w:ins w:id="363" w:author="Yi (Intel)" w:date="2023-09-27T15:00:00Z">
        <w:r w:rsidRPr="00B15D13">
          <w:t xml:space="preserve"> sends additional </w:t>
        </w:r>
        <w:proofErr w:type="spellStart"/>
        <w:r w:rsidRPr="00B15D13">
          <w:rPr>
            <w:i/>
          </w:rPr>
          <w:t>ProvideLocationInformation</w:t>
        </w:r>
        <w:proofErr w:type="spellEnd"/>
        <w:r w:rsidRPr="00B15D13">
          <w:t xml:space="preserve"> messages to </w:t>
        </w:r>
      </w:ins>
      <w:ins w:id="364" w:author="Yi (Intel)" w:date="2023-09-27T15:02:00Z">
        <w:r w:rsidR="00146071">
          <w:t>Endpoint B</w:t>
        </w:r>
      </w:ins>
      <w:ins w:id="365" w:author="Yi (Intel)" w:date="2023-09-27T15:00:00Z">
        <w:r w:rsidRPr="00B15D13">
          <w:t xml:space="preserve"> to transfer location information. The location information transferred should match or be a subset of the location information requested in step 1 unless </w:t>
        </w:r>
      </w:ins>
      <w:ins w:id="366" w:author="Yi (Intel)" w:date="2023-09-27T15:02:00Z">
        <w:r w:rsidR="00146071">
          <w:t>Endpoint B</w:t>
        </w:r>
      </w:ins>
      <w:ins w:id="367" w:author="Yi (Intel)" w:date="2023-09-27T15:00:00Z">
        <w:r w:rsidRPr="00B15D13">
          <w:t xml:space="preserve"> explicitly allows additional location information. The last message shall include the </w:t>
        </w:r>
        <w:proofErr w:type="spellStart"/>
        <w:r w:rsidRPr="00B15D13">
          <w:rPr>
            <w:i/>
          </w:rPr>
          <w:t>endTransaction</w:t>
        </w:r>
        <w:proofErr w:type="spellEnd"/>
        <w:r w:rsidRPr="00B15D13">
          <w:t xml:space="preserve"> IE set to TRUE.</w:t>
        </w:r>
      </w:ins>
    </w:p>
    <w:p w14:paraId="443F25ED" w14:textId="416853AD" w:rsidR="00C81060" w:rsidRDefault="00C81060" w:rsidP="00C81060">
      <w:pPr>
        <w:pStyle w:val="Heading3"/>
        <w:rPr>
          <w:ins w:id="368" w:author="Yi (Intel)" w:date="2023-09-27T14:55:00Z"/>
          <w:lang w:eastAsia="ja-JP"/>
        </w:rPr>
      </w:pPr>
      <w:ins w:id="369" w:author="Yi (Intel)" w:date="2023-09-27T14:55:00Z">
        <w:r>
          <w:rPr>
            <w:lang w:eastAsia="ja-JP"/>
          </w:rPr>
          <w:lastRenderedPageBreak/>
          <w:t>5.3.</w:t>
        </w:r>
      </w:ins>
      <w:ins w:id="370" w:author="Yi (Intel)" w:date="2023-09-27T14:59:00Z">
        <w:r w:rsidR="00BE6551">
          <w:rPr>
            <w:lang w:eastAsia="ja-JP"/>
          </w:rPr>
          <w:t>3</w:t>
        </w:r>
      </w:ins>
      <w:ins w:id="371" w:author="Yi (Intel)" w:date="2023-09-27T14:55:00Z">
        <w:r>
          <w:rPr>
            <w:lang w:eastAsia="ja-JP"/>
          </w:rPr>
          <w:tab/>
        </w:r>
      </w:ins>
      <w:ins w:id="372" w:author="Yi (Intel)" w:date="2023-09-27T15:04:00Z">
        <w:r w:rsidR="00146071" w:rsidRPr="00146071">
          <w:rPr>
            <w:lang w:eastAsia="ja-JP"/>
          </w:rPr>
          <w:t>Location Information Delivery procedure</w:t>
        </w:r>
      </w:ins>
    </w:p>
    <w:p w14:paraId="059891FF" w14:textId="1BD2740D" w:rsidR="00146071" w:rsidRPr="00B15D13" w:rsidRDefault="00146071" w:rsidP="00146071">
      <w:pPr>
        <w:rPr>
          <w:ins w:id="373" w:author="Yi (Intel)" w:date="2023-09-27T15:05:00Z"/>
        </w:rPr>
      </w:pPr>
      <w:ins w:id="374" w:author="Yi (Intel)" w:date="2023-09-27T15:05:00Z">
        <w:r w:rsidRPr="00B15D13">
          <w:t xml:space="preserve">The Location Information Delivery </w:t>
        </w:r>
        <w:r>
          <w:t xml:space="preserve">procedure </w:t>
        </w:r>
        <w:r w:rsidRPr="00B15D13">
          <w:t xml:space="preserve">allows </w:t>
        </w:r>
        <w:r>
          <w:t>Endpoint A</w:t>
        </w:r>
        <w:r w:rsidRPr="00B15D13">
          <w:t xml:space="preserve"> to provide unsolicited location information to </w:t>
        </w:r>
        <w:r>
          <w:t>Endpoint B</w:t>
        </w:r>
        <w:r w:rsidRPr="00B15D13">
          <w:t>. The procedure is shown in Figure 5.3.</w:t>
        </w:r>
        <w:r>
          <w:t>3</w:t>
        </w:r>
        <w:r w:rsidRPr="00B15D13">
          <w:t>-1.</w:t>
        </w:r>
      </w:ins>
    </w:p>
    <w:p w14:paraId="49258CD9" w14:textId="77777777" w:rsidR="00146071" w:rsidRPr="00B15D13" w:rsidRDefault="00146071" w:rsidP="00146071">
      <w:pPr>
        <w:rPr>
          <w:ins w:id="375" w:author="Yi (Intel)" w:date="2023-09-27T15:05:00Z"/>
        </w:rPr>
      </w:pPr>
    </w:p>
    <w:p w14:paraId="409936ED" w14:textId="240CD24B" w:rsidR="00146071" w:rsidRPr="00B15D13" w:rsidRDefault="00146071" w:rsidP="00146071">
      <w:pPr>
        <w:pStyle w:val="TH"/>
        <w:rPr>
          <w:ins w:id="376" w:author="Yi (Intel)" w:date="2023-09-27T15:05:00Z"/>
        </w:rPr>
      </w:pPr>
      <w:ins w:id="377" w:author="Yi (Intel)" w:date="2023-09-27T15:05:00Z">
        <w:r w:rsidRPr="00B15D13">
          <w:object w:dxaOrig="7981" w:dyaOrig="3540" w14:anchorId="3C618E30">
            <v:shape id="_x0000_i1030" type="#_x0000_t75" style="width:396pt;height:180pt" o:ole="">
              <v:imagedata r:id="rId22" o:title=""/>
            </v:shape>
            <o:OLEObject Type="Embed" ProgID="Visio.Drawing.11" ShapeID="_x0000_i1030" DrawAspect="Content" ObjectID="_1757469501" r:id="rId23"/>
          </w:object>
        </w:r>
      </w:ins>
    </w:p>
    <w:p w14:paraId="50DCF09F" w14:textId="2CE31F8F" w:rsidR="00146071" w:rsidRPr="00B15D13" w:rsidRDefault="00146071" w:rsidP="00146071">
      <w:pPr>
        <w:pStyle w:val="TF"/>
        <w:rPr>
          <w:ins w:id="378" w:author="Yi (Intel)" w:date="2023-09-27T15:05:00Z"/>
        </w:rPr>
      </w:pPr>
      <w:ins w:id="379" w:author="Yi (Intel)" w:date="2023-09-27T15:05:00Z">
        <w:r w:rsidRPr="00B15D13">
          <w:t>Figure 5.3.</w:t>
        </w:r>
      </w:ins>
      <w:ins w:id="380" w:author="Yi (Intel)" w:date="2023-09-27T15:06:00Z">
        <w:r>
          <w:t>3</w:t>
        </w:r>
      </w:ins>
      <w:ins w:id="381" w:author="Yi (Intel)" w:date="2023-09-27T15:05:00Z">
        <w:r w:rsidRPr="00B15D13">
          <w:t xml:space="preserve">-1: </w:t>
        </w:r>
      </w:ins>
      <w:ins w:id="382" w:author="Yi (Intel)" w:date="2023-09-27T15:06:00Z">
        <w:r>
          <w:t>S</w:t>
        </w:r>
      </w:ins>
      <w:ins w:id="383" w:author="Yi (Intel)" w:date="2023-09-27T15:05:00Z">
        <w:r w:rsidRPr="00B15D13">
          <w:t>LPP Location Information Delivery procedure</w:t>
        </w:r>
      </w:ins>
    </w:p>
    <w:p w14:paraId="4707EB63" w14:textId="1665F44C" w:rsidR="00146071" w:rsidRPr="00B15D13" w:rsidRDefault="00146071" w:rsidP="00146071">
      <w:pPr>
        <w:pStyle w:val="B1"/>
        <w:rPr>
          <w:ins w:id="384" w:author="Yi (Intel)" w:date="2023-09-27T15:05:00Z"/>
        </w:rPr>
      </w:pPr>
      <w:ins w:id="385" w:author="Yi (Intel)" w:date="2023-09-27T15:05:00Z">
        <w:r w:rsidRPr="00B15D13">
          <w:t>1.</w:t>
        </w:r>
        <w:r w:rsidRPr="00B15D13">
          <w:tab/>
        </w:r>
      </w:ins>
      <w:ins w:id="386" w:author="Yi (Intel)" w:date="2023-09-27T15:06:00Z">
        <w:r>
          <w:t>Endpoint A</w:t>
        </w:r>
      </w:ins>
      <w:ins w:id="387" w:author="Yi (Intel)" w:date="2023-09-27T15:05:00Z">
        <w:r w:rsidRPr="00B15D13">
          <w:t xml:space="preserve"> sends a </w:t>
        </w:r>
        <w:proofErr w:type="spellStart"/>
        <w:r w:rsidRPr="00B15D13">
          <w:rPr>
            <w:i/>
          </w:rPr>
          <w:t>ProvideLocationInformation</w:t>
        </w:r>
        <w:proofErr w:type="spellEnd"/>
        <w:r w:rsidRPr="00B15D13">
          <w:t xml:space="preserve"> message to </w:t>
        </w:r>
      </w:ins>
      <w:ins w:id="388" w:author="Yi (Intel)" w:date="2023-09-27T15:06:00Z">
        <w:r>
          <w:t>Endpoint B</w:t>
        </w:r>
      </w:ins>
      <w:ins w:id="389" w:author="Yi (Intel)" w:date="2023-09-27T15:05:00Z">
        <w:r w:rsidRPr="00B15D13">
          <w:t xml:space="preserve"> to transfer location information. If step 2 does not occur, this message shall set the </w:t>
        </w:r>
        <w:proofErr w:type="spellStart"/>
        <w:r w:rsidRPr="00B15D13">
          <w:rPr>
            <w:i/>
          </w:rPr>
          <w:t>endTransaction</w:t>
        </w:r>
        <w:proofErr w:type="spellEnd"/>
        <w:r w:rsidRPr="00B15D13">
          <w:t xml:space="preserve"> IE to TRUE.</w:t>
        </w:r>
      </w:ins>
    </w:p>
    <w:p w14:paraId="15DE16D3" w14:textId="5CD9FE35" w:rsidR="00146071" w:rsidRPr="00B15D13" w:rsidRDefault="00146071" w:rsidP="00146071">
      <w:pPr>
        <w:pStyle w:val="B1"/>
        <w:rPr>
          <w:ins w:id="390" w:author="Yi (Intel)" w:date="2023-09-27T15:05:00Z"/>
        </w:rPr>
      </w:pPr>
      <w:ins w:id="391" w:author="Yi (Intel)" w:date="2023-09-27T15:05:00Z">
        <w:r w:rsidRPr="00B15D13">
          <w:t>2.</w:t>
        </w:r>
        <w:r w:rsidRPr="00B15D13">
          <w:tab/>
        </w:r>
      </w:ins>
      <w:ins w:id="392" w:author="Yi (Intel)" w:date="2023-09-27T15:06:00Z">
        <w:r>
          <w:t>Endpoint A</w:t>
        </w:r>
      </w:ins>
      <w:ins w:id="393" w:author="Yi (Intel)" w:date="2023-09-27T15:05:00Z">
        <w:r w:rsidRPr="00B15D13">
          <w:t xml:space="preserve"> may send one or more additional </w:t>
        </w:r>
        <w:proofErr w:type="spellStart"/>
        <w:r w:rsidRPr="00B15D13">
          <w:rPr>
            <w:i/>
          </w:rPr>
          <w:t>ProvideLocationInformation</w:t>
        </w:r>
        <w:proofErr w:type="spellEnd"/>
        <w:r w:rsidRPr="00B15D13">
          <w:t xml:space="preserve"> messages to </w:t>
        </w:r>
      </w:ins>
      <w:ins w:id="394" w:author="Yi (Intel)" w:date="2023-09-27T15:06:00Z">
        <w:r>
          <w:t>Endpoint B</w:t>
        </w:r>
      </w:ins>
      <w:ins w:id="395" w:author="Yi (Intel)" w:date="2023-09-27T15:05:00Z">
        <w:r w:rsidRPr="00B15D13">
          <w:t xml:space="preserve"> containing </w:t>
        </w:r>
        <w:r w:rsidRPr="00B15D13">
          <w:rPr>
            <w:lang w:eastAsia="ko-KR"/>
          </w:rPr>
          <w:t xml:space="preserve">additional </w:t>
        </w:r>
        <w:r w:rsidRPr="00B15D13">
          <w:t xml:space="preserve">location information data. The last message shall include the </w:t>
        </w:r>
        <w:proofErr w:type="spellStart"/>
        <w:r w:rsidRPr="00B15D13">
          <w:rPr>
            <w:i/>
          </w:rPr>
          <w:t>endTransaction</w:t>
        </w:r>
        <w:proofErr w:type="spellEnd"/>
        <w:r w:rsidRPr="00B15D13">
          <w:t xml:space="preserve"> IE set to TRUE.</w:t>
        </w:r>
      </w:ins>
    </w:p>
    <w:p w14:paraId="49944C08" w14:textId="13A4353C" w:rsidR="00A747D2" w:rsidRDefault="00C81060" w:rsidP="00A747D2">
      <w:pPr>
        <w:pStyle w:val="Heading3"/>
        <w:rPr>
          <w:ins w:id="396" w:author="Yi (Intel)" w:date="2023-09-28T09:47:00Z"/>
          <w:lang w:eastAsia="ja-JP"/>
        </w:rPr>
      </w:pPr>
      <w:ins w:id="397" w:author="Yi (Intel)" w:date="2023-09-27T14:55:00Z">
        <w:r>
          <w:rPr>
            <w:lang w:eastAsia="ja-JP"/>
          </w:rPr>
          <w:t>5.3.</w:t>
        </w:r>
      </w:ins>
      <w:ins w:id="398" w:author="Yi (Intel)" w:date="2023-09-27T14:59:00Z">
        <w:r w:rsidR="00BE6551">
          <w:rPr>
            <w:lang w:eastAsia="ja-JP"/>
          </w:rPr>
          <w:t>4</w:t>
        </w:r>
      </w:ins>
      <w:ins w:id="399" w:author="Yi (Intel)" w:date="2023-09-27T14:55:00Z">
        <w:r>
          <w:rPr>
            <w:lang w:eastAsia="ja-JP"/>
          </w:rPr>
          <w:tab/>
        </w:r>
      </w:ins>
      <w:ins w:id="400" w:author="Yi (Intel)" w:date="2023-09-28T09:47:00Z">
        <w:r w:rsidR="00A747D2" w:rsidRPr="00191313">
          <w:rPr>
            <w:lang w:eastAsia="ja-JP"/>
          </w:rPr>
          <w:t xml:space="preserve">Transmission of </w:t>
        </w:r>
        <w:r w:rsidR="00A747D2" w:rsidRPr="00146071">
          <w:rPr>
            <w:lang w:eastAsia="ja-JP"/>
          </w:rPr>
          <w:t>Request Location Information</w:t>
        </w:r>
      </w:ins>
    </w:p>
    <w:p w14:paraId="5935AC57" w14:textId="5B60EACD" w:rsidR="00A747D2" w:rsidRPr="00B15D13" w:rsidRDefault="00A747D2" w:rsidP="00A747D2">
      <w:pPr>
        <w:rPr>
          <w:ins w:id="401" w:author="Yi (Intel)" w:date="2023-09-28T09:47:00Z"/>
        </w:rPr>
      </w:pPr>
      <w:ins w:id="402" w:author="Yi (Intel)" w:date="2023-09-28T09:47:00Z">
        <w:r w:rsidRPr="00B15D13">
          <w:t xml:space="preserve">When triggered to transmit a </w:t>
        </w:r>
        <w:r w:rsidRPr="00B15D13">
          <w:rPr>
            <w:i/>
          </w:rPr>
          <w:t>RequestLocationInformation</w:t>
        </w:r>
        <w:r w:rsidRPr="00B15D13">
          <w:t xml:space="preserve"> message, </w:t>
        </w:r>
        <w:r>
          <w:t>Endpoint B</w:t>
        </w:r>
        <w:r w:rsidRPr="00B15D13">
          <w:t xml:space="preserve"> shall:</w:t>
        </w:r>
      </w:ins>
    </w:p>
    <w:p w14:paraId="7B2172D9" w14:textId="6F4759AE" w:rsidR="00A747D2" w:rsidRDefault="00A747D2" w:rsidP="00A747D2">
      <w:pPr>
        <w:pStyle w:val="B1"/>
        <w:rPr>
          <w:ins w:id="403" w:author="Yi (Intel)" w:date="2023-09-28T09:47:00Z"/>
        </w:rPr>
      </w:pPr>
      <w:ins w:id="404" w:author="Yi (Intel)" w:date="2023-09-28T09:47:00Z">
        <w:r w:rsidRPr="00B15D13">
          <w:t>1&gt;</w:t>
        </w:r>
        <w:r w:rsidRPr="00B15D13">
          <w:tab/>
          <w:t>set the</w:t>
        </w:r>
        <w:r>
          <w:t xml:space="preserve"> method specific</w:t>
        </w:r>
        <w:r w:rsidRPr="00B15D13">
          <w:t xml:space="preserve"> </w:t>
        </w:r>
        <w:r w:rsidRPr="00B15D13">
          <w:rPr>
            <w:i/>
          </w:rPr>
          <w:t>RequestLocationInformation</w:t>
        </w:r>
        <w:r w:rsidRPr="00B15D13">
          <w:t xml:space="preserve"> IEs </w:t>
        </w:r>
        <w:r w:rsidRPr="00191313">
          <w:t xml:space="preserve">in accordance with the information received from </w:t>
        </w:r>
        <w:r w:rsidRPr="00B15D13">
          <w:t>upper layers.</w:t>
        </w:r>
      </w:ins>
    </w:p>
    <w:p w14:paraId="4D3FE897" w14:textId="77777777" w:rsidR="00A747D2" w:rsidRPr="00B15D13" w:rsidRDefault="00A747D2" w:rsidP="00A747D2">
      <w:pPr>
        <w:pStyle w:val="B1"/>
        <w:rPr>
          <w:ins w:id="405" w:author="Yi (Intel)" w:date="2023-09-28T09:47:00Z"/>
        </w:rPr>
      </w:pPr>
      <w:ins w:id="406" w:author="Yi (Intel)" w:date="2023-09-28T09:47:00Z">
        <w:r w:rsidRPr="00B15D13">
          <w:t>1&gt;</w:t>
        </w:r>
        <w:r w:rsidRPr="00B15D13">
          <w:tab/>
          <w:t xml:space="preserve">deliver the </w:t>
        </w:r>
        <w:r>
          <w:t>message</w:t>
        </w:r>
        <w:r w:rsidRPr="00B15D13">
          <w:t xml:space="preserve"> to lower layers for transmission.</w:t>
        </w:r>
      </w:ins>
    </w:p>
    <w:p w14:paraId="1834D95E" w14:textId="6C9C9EAF" w:rsidR="00C81060" w:rsidRDefault="00C81060" w:rsidP="00C81060">
      <w:pPr>
        <w:pStyle w:val="Heading3"/>
        <w:rPr>
          <w:ins w:id="407" w:author="Yi (Intel)" w:date="2023-09-27T14:55:00Z"/>
          <w:lang w:eastAsia="ja-JP"/>
        </w:rPr>
      </w:pPr>
      <w:ins w:id="408" w:author="Yi (Intel)" w:date="2023-09-27T14:55:00Z">
        <w:r>
          <w:rPr>
            <w:lang w:eastAsia="ja-JP"/>
          </w:rPr>
          <w:t>5.3.</w:t>
        </w:r>
      </w:ins>
      <w:ins w:id="409" w:author="Yi (Intel)" w:date="2023-09-28T09:47:00Z">
        <w:r w:rsidR="00E90C6E">
          <w:rPr>
            <w:lang w:eastAsia="ja-JP"/>
          </w:rPr>
          <w:t>5</w:t>
        </w:r>
      </w:ins>
      <w:ins w:id="410" w:author="Yi (Intel)" w:date="2023-09-27T14:55:00Z">
        <w:r>
          <w:rPr>
            <w:lang w:eastAsia="ja-JP"/>
          </w:rPr>
          <w:tab/>
        </w:r>
      </w:ins>
      <w:ins w:id="411" w:author="Yi (Intel)" w:date="2023-09-27T15:07:00Z">
        <w:r w:rsidR="00146071" w:rsidRPr="00146071">
          <w:rPr>
            <w:lang w:eastAsia="ja-JP"/>
          </w:rPr>
          <w:t>Reception of Request Location Information</w:t>
        </w:r>
      </w:ins>
    </w:p>
    <w:p w14:paraId="1125761B" w14:textId="599E1F3D" w:rsidR="00146071" w:rsidRPr="00B15D13" w:rsidRDefault="00146071" w:rsidP="00146071">
      <w:pPr>
        <w:rPr>
          <w:ins w:id="412" w:author="Yi (Intel)" w:date="2023-09-27T15:07:00Z"/>
        </w:rPr>
      </w:pPr>
      <w:ins w:id="413" w:author="Yi (Intel)" w:date="2023-09-27T15:07:00Z">
        <w:r w:rsidRPr="00B15D13">
          <w:t xml:space="preserve">Upon receiving a </w:t>
        </w:r>
        <w:r w:rsidRPr="00B15D13">
          <w:rPr>
            <w:i/>
          </w:rPr>
          <w:t>RequestLocationInformation</w:t>
        </w:r>
        <w:r w:rsidRPr="00B15D13">
          <w:t xml:space="preserve"> message, </w:t>
        </w:r>
      </w:ins>
      <w:ins w:id="414" w:author="Yi (Intel)" w:date="2023-09-27T15:08:00Z">
        <w:r>
          <w:t xml:space="preserve">Endpoint </w:t>
        </w:r>
      </w:ins>
      <w:ins w:id="415" w:author="Yi (Intel)" w:date="2023-09-27T15:09:00Z">
        <w:r>
          <w:t>A</w:t>
        </w:r>
      </w:ins>
      <w:ins w:id="416" w:author="Yi (Intel)" w:date="2023-09-27T15:07:00Z">
        <w:r w:rsidRPr="00B15D13">
          <w:t xml:space="preserve"> shall:</w:t>
        </w:r>
      </w:ins>
    </w:p>
    <w:p w14:paraId="6530944A" w14:textId="56E0514E" w:rsidR="00146071" w:rsidRPr="00B15D13" w:rsidRDefault="00146071" w:rsidP="00146071">
      <w:pPr>
        <w:pStyle w:val="B1"/>
        <w:rPr>
          <w:ins w:id="417" w:author="Yi (Intel)" w:date="2023-09-27T15:07:00Z"/>
        </w:rPr>
      </w:pPr>
      <w:ins w:id="418" w:author="Yi (Intel)" w:date="2023-09-27T15:07:00Z">
        <w:r w:rsidRPr="00B15D13">
          <w:t>1&gt;</w:t>
        </w:r>
        <w:r w:rsidRPr="00B15D13">
          <w:tab/>
          <w:t xml:space="preserve">if the requested information is compatible with </w:t>
        </w:r>
      </w:ins>
      <w:ins w:id="419" w:author="Yi (Intel)" w:date="2023-09-27T15:09:00Z">
        <w:r>
          <w:t>Endpoint A’s</w:t>
        </w:r>
      </w:ins>
      <w:ins w:id="420" w:author="Yi (Intel)" w:date="2023-09-27T15:07:00Z">
        <w:r w:rsidRPr="00B15D13">
          <w:t xml:space="preserve"> capabilities and configuration:</w:t>
        </w:r>
      </w:ins>
    </w:p>
    <w:p w14:paraId="13B5DAB7" w14:textId="77777777" w:rsidR="00146071" w:rsidRPr="00B15D13" w:rsidRDefault="00146071" w:rsidP="00146071">
      <w:pPr>
        <w:pStyle w:val="B2"/>
        <w:rPr>
          <w:ins w:id="421" w:author="Yi (Intel)" w:date="2023-09-27T15:07:00Z"/>
        </w:rPr>
      </w:pPr>
      <w:ins w:id="422" w:author="Yi (Intel)" w:date="2023-09-27T15:07:00Z">
        <w:r w:rsidRPr="00B15D13">
          <w:t>2&gt;</w:t>
        </w:r>
        <w:r w:rsidRPr="00B15D13">
          <w:tab/>
          <w:t xml:space="preserve">include the requested information in a </w:t>
        </w:r>
        <w:proofErr w:type="spellStart"/>
        <w:r w:rsidRPr="00B15D13">
          <w:rPr>
            <w:i/>
          </w:rPr>
          <w:t>ProvideLocationInformation</w:t>
        </w:r>
        <w:proofErr w:type="spellEnd"/>
        <w:r w:rsidRPr="00B15D13">
          <w:t xml:space="preserve"> </w:t>
        </w:r>
        <w:proofErr w:type="gramStart"/>
        <w:r w:rsidRPr="00B15D13">
          <w:t>message;</w:t>
        </w:r>
        <w:proofErr w:type="gramEnd"/>
      </w:ins>
    </w:p>
    <w:p w14:paraId="42944D50" w14:textId="3ABA7345" w:rsidR="00146071" w:rsidRPr="00B15D13" w:rsidRDefault="00146071" w:rsidP="00146071">
      <w:pPr>
        <w:pStyle w:val="B2"/>
        <w:rPr>
          <w:ins w:id="423" w:author="Yi (Intel)" w:date="2023-09-27T15:07:00Z"/>
        </w:rPr>
      </w:pPr>
      <w:ins w:id="424" w:author="Yi (Intel)" w:date="2023-09-27T15:07:00Z">
        <w:r w:rsidRPr="00B15D13">
          <w:t>2&gt;</w:t>
        </w:r>
        <w:r w:rsidRPr="00B15D13">
          <w:tab/>
          <w:t xml:space="preserve">set the IE </w:t>
        </w:r>
      </w:ins>
      <w:ins w:id="425" w:author="Yi (Intel)" w:date="2023-09-27T15:09:00Z">
        <w:r w:rsidRPr="00146071">
          <w:rPr>
            <w:i/>
            <w:iCs/>
          </w:rPr>
          <w:t>S</w:t>
        </w:r>
      </w:ins>
      <w:ins w:id="426" w:author="Yi (Intel)" w:date="2023-09-27T15:07:00Z">
        <w:r w:rsidRPr="00B15D13">
          <w:rPr>
            <w:i/>
          </w:rPr>
          <w:t>LPP-</w:t>
        </w:r>
        <w:proofErr w:type="spellStart"/>
        <w:r w:rsidRPr="00B15D13">
          <w:rPr>
            <w:i/>
          </w:rPr>
          <w:t>TransactionID</w:t>
        </w:r>
        <w:proofErr w:type="spellEnd"/>
        <w:r w:rsidRPr="00B15D13">
          <w:t xml:space="preserve"> in the response to the same value as the IE </w:t>
        </w:r>
      </w:ins>
      <w:ins w:id="427" w:author="Yi (Intel)" w:date="2023-09-27T15:09:00Z">
        <w:r>
          <w:rPr>
            <w:i/>
          </w:rPr>
          <w:t>SL</w:t>
        </w:r>
      </w:ins>
      <w:ins w:id="428" w:author="Yi (Intel)" w:date="2023-09-27T15:07:00Z">
        <w:r w:rsidRPr="00B15D13">
          <w:rPr>
            <w:i/>
          </w:rPr>
          <w:t>PP-</w:t>
        </w:r>
        <w:proofErr w:type="spellStart"/>
        <w:r w:rsidRPr="00B15D13">
          <w:rPr>
            <w:i/>
          </w:rPr>
          <w:t>TransactionID</w:t>
        </w:r>
        <w:proofErr w:type="spellEnd"/>
        <w:r w:rsidRPr="00B15D13">
          <w:t xml:space="preserve"> in the received </w:t>
        </w:r>
        <w:proofErr w:type="gramStart"/>
        <w:r w:rsidRPr="00B15D13">
          <w:t>message;</w:t>
        </w:r>
        <w:proofErr w:type="gramEnd"/>
      </w:ins>
    </w:p>
    <w:p w14:paraId="4E66BDB2" w14:textId="77777777" w:rsidR="00146071" w:rsidRPr="00B15D13" w:rsidRDefault="00146071" w:rsidP="00146071">
      <w:pPr>
        <w:pStyle w:val="B2"/>
        <w:rPr>
          <w:ins w:id="429" w:author="Yi (Intel)" w:date="2023-09-27T15:07:00Z"/>
        </w:rPr>
      </w:pPr>
      <w:ins w:id="430" w:author="Yi (Intel)" w:date="2023-09-27T15:07:00Z">
        <w:r w:rsidRPr="00B15D13">
          <w:t>2&gt;</w:t>
        </w:r>
        <w:r w:rsidRPr="00B15D13">
          <w:tab/>
          <w:t xml:space="preserve">deliver the </w:t>
        </w:r>
        <w:proofErr w:type="spellStart"/>
        <w:r w:rsidRPr="00B15D13">
          <w:rPr>
            <w:i/>
          </w:rPr>
          <w:t>ProvideLocationInformation</w:t>
        </w:r>
        <w:proofErr w:type="spellEnd"/>
        <w:r w:rsidRPr="00B15D13">
          <w:t xml:space="preserve"> message to lower layers for transmission.</w:t>
        </w:r>
      </w:ins>
    </w:p>
    <w:p w14:paraId="56882204" w14:textId="77777777" w:rsidR="00146071" w:rsidRPr="00B15D13" w:rsidRDefault="00146071" w:rsidP="00146071">
      <w:pPr>
        <w:pStyle w:val="B1"/>
        <w:rPr>
          <w:ins w:id="431" w:author="Yi (Intel)" w:date="2023-09-27T15:07:00Z"/>
        </w:rPr>
      </w:pPr>
      <w:ins w:id="432" w:author="Yi (Intel)" w:date="2023-09-27T15:07:00Z">
        <w:r w:rsidRPr="00B15D13">
          <w:t>1&gt;</w:t>
        </w:r>
        <w:r w:rsidRPr="00B15D13">
          <w:tab/>
          <w:t>otherwise:</w:t>
        </w:r>
      </w:ins>
    </w:p>
    <w:p w14:paraId="3F8DD0D0" w14:textId="630E2C67" w:rsidR="00146071" w:rsidRPr="00B15D13" w:rsidRDefault="00146071" w:rsidP="00146071">
      <w:pPr>
        <w:pStyle w:val="B2"/>
        <w:rPr>
          <w:ins w:id="433" w:author="Yi (Intel)" w:date="2023-09-27T15:07:00Z"/>
        </w:rPr>
      </w:pPr>
      <w:ins w:id="434" w:author="Yi (Intel)" w:date="2023-09-27T15:07:00Z">
        <w:r w:rsidRPr="00B15D13">
          <w:t>2&gt;</w:t>
        </w:r>
        <w:r w:rsidRPr="00B15D13">
          <w:tab/>
          <w:t xml:space="preserve">if one or more positioning methods are included that </w:t>
        </w:r>
      </w:ins>
      <w:ins w:id="435" w:author="Yi (Intel)" w:date="2023-09-27T15:09:00Z">
        <w:r>
          <w:t>Endpoint A</w:t>
        </w:r>
      </w:ins>
      <w:ins w:id="436" w:author="Yi (Intel)" w:date="2023-09-27T15:07:00Z">
        <w:r w:rsidRPr="00B15D13">
          <w:t xml:space="preserve"> does not support:</w:t>
        </w:r>
      </w:ins>
    </w:p>
    <w:p w14:paraId="3E90A1D7" w14:textId="77777777" w:rsidR="00146071" w:rsidRPr="00B15D13" w:rsidRDefault="00146071" w:rsidP="00146071">
      <w:pPr>
        <w:pStyle w:val="B3"/>
        <w:rPr>
          <w:ins w:id="437" w:author="Yi (Intel)" w:date="2023-09-27T15:07:00Z"/>
        </w:rPr>
      </w:pPr>
      <w:ins w:id="438" w:author="Yi (Intel)" w:date="2023-09-27T15:07:00Z">
        <w:r w:rsidRPr="00B15D13">
          <w:t>3&gt;</w:t>
        </w:r>
        <w:r w:rsidRPr="00B15D13">
          <w:tab/>
          <w:t xml:space="preserve">continue to process the message as if it contained only information for the supported positioning </w:t>
        </w:r>
        <w:proofErr w:type="gramStart"/>
        <w:r w:rsidRPr="00B15D13">
          <w:t>methods;</w:t>
        </w:r>
        <w:proofErr w:type="gramEnd"/>
      </w:ins>
    </w:p>
    <w:p w14:paraId="4D9D8C9F" w14:textId="29B68F29" w:rsidR="00146071" w:rsidRPr="00B15D13" w:rsidRDefault="00146071" w:rsidP="00146071">
      <w:pPr>
        <w:pStyle w:val="B3"/>
        <w:rPr>
          <w:ins w:id="439" w:author="Yi (Intel)" w:date="2023-09-27T15:07:00Z"/>
        </w:rPr>
      </w:pPr>
      <w:ins w:id="440" w:author="Yi (Intel)" w:date="2023-09-27T15:07:00Z">
        <w:r w:rsidRPr="00B15D13">
          <w:t>3&gt;</w:t>
        </w:r>
        <w:r w:rsidRPr="00B15D13">
          <w:tab/>
          <w:t xml:space="preserve">handle the signaling content of the unsupported positioning methods by </w:t>
        </w:r>
      </w:ins>
      <w:ins w:id="441" w:author="Yi (Intel)" w:date="2023-09-27T15:10:00Z">
        <w:r>
          <w:t>S</w:t>
        </w:r>
      </w:ins>
      <w:ins w:id="442" w:author="Yi (Intel)" w:date="2023-09-27T15:07:00Z">
        <w:r w:rsidRPr="00B15D13">
          <w:t>LPP error detection as in 5.4.3.</w:t>
        </w:r>
      </w:ins>
    </w:p>
    <w:p w14:paraId="596C88E6" w14:textId="72F435AD" w:rsidR="00C81060" w:rsidRDefault="00C81060" w:rsidP="00C81060">
      <w:pPr>
        <w:pStyle w:val="Heading3"/>
        <w:rPr>
          <w:ins w:id="443" w:author="Yi (Intel)" w:date="2023-09-27T14:55:00Z"/>
          <w:lang w:eastAsia="ja-JP"/>
        </w:rPr>
      </w:pPr>
      <w:ins w:id="444" w:author="Yi (Intel)" w:date="2023-09-27T14:55:00Z">
        <w:r>
          <w:rPr>
            <w:lang w:eastAsia="ja-JP"/>
          </w:rPr>
          <w:lastRenderedPageBreak/>
          <w:t>5.3.</w:t>
        </w:r>
      </w:ins>
      <w:ins w:id="445" w:author="Yi (Intel)" w:date="2023-09-28T09:47:00Z">
        <w:r w:rsidR="00E90C6E">
          <w:rPr>
            <w:lang w:eastAsia="ja-JP"/>
          </w:rPr>
          <w:t>6</w:t>
        </w:r>
      </w:ins>
      <w:ins w:id="446" w:author="Yi (Intel)" w:date="2023-09-27T14:55:00Z">
        <w:r>
          <w:rPr>
            <w:lang w:eastAsia="ja-JP"/>
          </w:rPr>
          <w:tab/>
        </w:r>
      </w:ins>
      <w:ins w:id="447" w:author="Yi (Intel)" w:date="2023-09-27T15:10:00Z">
        <w:r w:rsidR="00146071" w:rsidRPr="00146071">
          <w:rPr>
            <w:lang w:eastAsia="ja-JP"/>
          </w:rPr>
          <w:t>Transmission of Provide Location Information</w:t>
        </w:r>
      </w:ins>
    </w:p>
    <w:p w14:paraId="7CECF355" w14:textId="1F853718" w:rsidR="00146071" w:rsidRPr="00B15D13" w:rsidRDefault="00146071" w:rsidP="00146071">
      <w:pPr>
        <w:rPr>
          <w:ins w:id="448" w:author="Yi (Intel)" w:date="2023-09-27T15:10:00Z"/>
        </w:rPr>
      </w:pPr>
      <w:ins w:id="449" w:author="Yi (Intel)" w:date="2023-09-27T15:10:00Z">
        <w:r w:rsidRPr="00B15D13">
          <w:t xml:space="preserve">When triggered to transmit </w:t>
        </w:r>
        <w:proofErr w:type="spellStart"/>
        <w:r w:rsidRPr="00B15D13">
          <w:rPr>
            <w:i/>
          </w:rPr>
          <w:t>ProvideLocationInformation</w:t>
        </w:r>
        <w:proofErr w:type="spellEnd"/>
        <w:r w:rsidRPr="00B15D13">
          <w:t xml:space="preserve"> message, </w:t>
        </w:r>
        <w:r>
          <w:t>Endpoint A</w:t>
        </w:r>
        <w:r w:rsidRPr="00B15D13">
          <w:t xml:space="preserve"> shall:</w:t>
        </w:r>
      </w:ins>
    </w:p>
    <w:p w14:paraId="293FF7A5" w14:textId="77777777" w:rsidR="00146071" w:rsidRPr="00B15D13" w:rsidRDefault="00146071" w:rsidP="00146071">
      <w:pPr>
        <w:pStyle w:val="B1"/>
        <w:rPr>
          <w:ins w:id="450" w:author="Yi (Intel)" w:date="2023-09-27T15:10:00Z"/>
        </w:rPr>
      </w:pPr>
      <w:ins w:id="451" w:author="Yi (Intel)" w:date="2023-09-27T15:10:00Z">
        <w:r w:rsidRPr="00B15D13">
          <w:t>1&gt;</w:t>
        </w:r>
        <w:r w:rsidRPr="00B15D13">
          <w:tab/>
          <w:t>for each positioning method contained in the message:</w:t>
        </w:r>
      </w:ins>
    </w:p>
    <w:p w14:paraId="160C40D9" w14:textId="77777777" w:rsidR="00146071" w:rsidRPr="00B15D13" w:rsidRDefault="00146071" w:rsidP="00146071">
      <w:pPr>
        <w:pStyle w:val="B2"/>
        <w:rPr>
          <w:ins w:id="452" w:author="Yi (Intel)" w:date="2023-09-27T15:10:00Z"/>
        </w:rPr>
      </w:pPr>
      <w:ins w:id="453" w:author="Yi (Intel)" w:date="2023-09-27T15:10:00Z">
        <w:r w:rsidRPr="00B15D13">
          <w:t>2&gt;</w:t>
        </w:r>
        <w:r w:rsidRPr="00B15D13">
          <w:tab/>
          <w:t>set the</w:t>
        </w:r>
        <w:r w:rsidRPr="00B15D13">
          <w:rPr>
            <w:lang w:eastAsia="zh-TW"/>
          </w:rPr>
          <w:t xml:space="preserve"> corresponding </w:t>
        </w:r>
        <w:r w:rsidRPr="00B15D13">
          <w:t>IE</w:t>
        </w:r>
        <w:r w:rsidRPr="00B15D13">
          <w:rPr>
            <w:lang w:eastAsia="zh-TW"/>
          </w:rPr>
          <w:t xml:space="preserve"> t</w:t>
        </w:r>
        <w:r w:rsidRPr="00B15D13">
          <w:t xml:space="preserve">o include the </w:t>
        </w:r>
        <w:r w:rsidRPr="00B15D13">
          <w:rPr>
            <w:lang w:eastAsia="zh-TW"/>
          </w:rPr>
          <w:t>available</w:t>
        </w:r>
        <w:r w:rsidRPr="00B15D13">
          <w:t xml:space="preserve"> </w:t>
        </w:r>
        <w:r w:rsidRPr="00B15D13">
          <w:rPr>
            <w:lang w:eastAsia="zh-TW"/>
          </w:rPr>
          <w:t xml:space="preserve">location </w:t>
        </w:r>
        <w:proofErr w:type="gramStart"/>
        <w:r w:rsidRPr="00B15D13">
          <w:rPr>
            <w:lang w:eastAsia="zh-TW"/>
          </w:rPr>
          <w:t>information</w:t>
        </w:r>
        <w:r w:rsidRPr="00B15D13">
          <w:t>;</w:t>
        </w:r>
        <w:proofErr w:type="gramEnd"/>
      </w:ins>
    </w:p>
    <w:p w14:paraId="6F207861" w14:textId="77777777" w:rsidR="00146071" w:rsidRPr="00B15D13" w:rsidRDefault="00146071" w:rsidP="00146071">
      <w:pPr>
        <w:pStyle w:val="B1"/>
        <w:rPr>
          <w:ins w:id="454" w:author="Yi (Intel)" w:date="2023-09-27T15:10:00Z"/>
        </w:rPr>
      </w:pPr>
      <w:ins w:id="455" w:author="Yi (Intel)" w:date="2023-09-27T15:10:00Z">
        <w:r w:rsidRPr="00B15D13">
          <w:t>1&gt;</w:t>
        </w:r>
        <w:r w:rsidRPr="00B15D13">
          <w:tab/>
          <w:t>deliver the response to lower layers for transmission.</w:t>
        </w:r>
      </w:ins>
    </w:p>
    <w:p w14:paraId="58F32D58" w14:textId="77777777" w:rsidR="00C81060" w:rsidRPr="00C81060" w:rsidRDefault="00C81060">
      <w:pPr>
        <w:rPr>
          <w:lang w:eastAsia="ja-JP"/>
        </w:rPr>
        <w:pPrChange w:id="456" w:author="Yi (Intel)" w:date="2023-09-27T14:55:00Z">
          <w:pPr>
            <w:pStyle w:val="Heading2"/>
          </w:pPr>
        </w:pPrChange>
      </w:pPr>
    </w:p>
    <w:p w14:paraId="0BF24EF8" w14:textId="79542F64" w:rsidR="00E32A26" w:rsidRDefault="00E32A26" w:rsidP="00E32A26">
      <w:pPr>
        <w:pStyle w:val="Heading2"/>
        <w:rPr>
          <w:ins w:id="457" w:author="Yi (Intel)" w:date="2023-09-27T15:11:00Z"/>
          <w:lang w:eastAsia="ja-JP"/>
        </w:rPr>
      </w:pPr>
      <w:bookmarkStart w:id="458" w:name="_Toc144116971"/>
      <w:bookmarkStart w:id="459" w:name="_Toc144484979"/>
      <w:r w:rsidRPr="00E32A26">
        <w:rPr>
          <w:lang w:eastAsia="ja-JP"/>
        </w:rPr>
        <w:t>5.4</w:t>
      </w:r>
      <w:r w:rsidRPr="00E32A26">
        <w:rPr>
          <w:lang w:eastAsia="ja-JP"/>
        </w:rPr>
        <w:tab/>
        <w:t>Error Handling Procedures</w:t>
      </w:r>
      <w:bookmarkEnd w:id="458"/>
      <w:bookmarkEnd w:id="459"/>
    </w:p>
    <w:p w14:paraId="29361FAB" w14:textId="4FB1164B" w:rsidR="00146071" w:rsidRDefault="00146071" w:rsidP="00146071">
      <w:pPr>
        <w:pStyle w:val="Heading3"/>
        <w:rPr>
          <w:ins w:id="460" w:author="Yi (Intel)" w:date="2023-09-27T15:11:00Z"/>
          <w:lang w:eastAsia="ja-JP"/>
        </w:rPr>
      </w:pPr>
      <w:ins w:id="461" w:author="Yi (Intel)" w:date="2023-09-27T15:11:00Z">
        <w:r>
          <w:rPr>
            <w:lang w:eastAsia="ja-JP"/>
          </w:rPr>
          <w:t>5.4.1</w:t>
        </w:r>
        <w:r>
          <w:rPr>
            <w:lang w:eastAsia="ja-JP"/>
          </w:rPr>
          <w:tab/>
        </w:r>
        <w:r w:rsidRPr="00146071">
          <w:rPr>
            <w:lang w:eastAsia="ja-JP"/>
          </w:rPr>
          <w:t>General</w:t>
        </w:r>
      </w:ins>
    </w:p>
    <w:p w14:paraId="554E734A" w14:textId="78DCA5E1" w:rsidR="00146071" w:rsidRPr="00B15D13" w:rsidRDefault="00146071" w:rsidP="00146071">
      <w:pPr>
        <w:rPr>
          <w:ins w:id="462" w:author="Yi (Intel)" w:date="2023-09-27T15:11:00Z"/>
        </w:rPr>
      </w:pPr>
      <w:ins w:id="463" w:author="Yi (Intel)" w:date="2023-09-27T15:11:00Z">
        <w:r w:rsidRPr="00B15D13">
          <w:t>This clause describes how a receiving entity behaves in cases when it receives erroneous or unexpected data or detects that certain data are missing.</w:t>
        </w:r>
      </w:ins>
    </w:p>
    <w:p w14:paraId="259A8AED" w14:textId="0BDA293E" w:rsidR="00146071" w:rsidRDefault="00146071" w:rsidP="00146071">
      <w:pPr>
        <w:pStyle w:val="Heading3"/>
        <w:rPr>
          <w:ins w:id="464" w:author="Yi (Intel)" w:date="2023-09-27T15:11:00Z"/>
          <w:lang w:eastAsia="ja-JP"/>
        </w:rPr>
      </w:pPr>
      <w:ins w:id="465" w:author="Yi (Intel)" w:date="2023-09-27T15:11:00Z">
        <w:r>
          <w:rPr>
            <w:lang w:eastAsia="ja-JP"/>
          </w:rPr>
          <w:t>5.4.</w:t>
        </w:r>
      </w:ins>
      <w:ins w:id="466" w:author="Yi (Intel)" w:date="2023-09-27T15:13:00Z">
        <w:r>
          <w:rPr>
            <w:lang w:eastAsia="ja-JP"/>
          </w:rPr>
          <w:t>2</w:t>
        </w:r>
      </w:ins>
      <w:ins w:id="467" w:author="Yi (Intel)" w:date="2023-09-27T15:11:00Z">
        <w:r>
          <w:rPr>
            <w:lang w:eastAsia="ja-JP"/>
          </w:rPr>
          <w:tab/>
        </w:r>
      </w:ins>
      <w:ins w:id="468" w:author="Yi (Intel)" w:date="2023-09-27T15:12:00Z">
        <w:r w:rsidRPr="00146071">
          <w:rPr>
            <w:lang w:eastAsia="ja-JP"/>
          </w:rPr>
          <w:t>Procedures related to Error Indication</w:t>
        </w:r>
      </w:ins>
    </w:p>
    <w:p w14:paraId="7A0B3CD2" w14:textId="77777777" w:rsidR="00146071" w:rsidRPr="00B15D13" w:rsidRDefault="00146071" w:rsidP="00146071">
      <w:pPr>
        <w:rPr>
          <w:ins w:id="469" w:author="Yi (Intel)" w:date="2023-09-27T15:12:00Z"/>
          <w:lang w:eastAsia="en-GB"/>
        </w:rPr>
      </w:pPr>
      <w:ins w:id="470" w:author="Yi (Intel)" w:date="2023-09-27T15:12:00Z">
        <w:r w:rsidRPr="00B15D13">
          <w:rPr>
            <w:lang w:eastAsia="en-GB"/>
          </w:rPr>
          <w:t xml:space="preserve">Figure 5.4.2-1 shows the Error indication </w:t>
        </w:r>
        <w:r w:rsidRPr="00B15D13">
          <w:t>procedure</w:t>
        </w:r>
        <w:r w:rsidRPr="00B15D13">
          <w:rPr>
            <w:lang w:eastAsia="en-GB"/>
          </w:rPr>
          <w:t>.</w:t>
        </w:r>
      </w:ins>
    </w:p>
    <w:p w14:paraId="1C294A90" w14:textId="2956C5C3" w:rsidR="00146071" w:rsidRPr="00B15D13" w:rsidRDefault="00146071" w:rsidP="00146071">
      <w:pPr>
        <w:pStyle w:val="TH"/>
        <w:rPr>
          <w:ins w:id="471" w:author="Yi (Intel)" w:date="2023-09-27T15:12:00Z"/>
          <w:rFonts w:eastAsia="MS Mincho"/>
        </w:rPr>
      </w:pPr>
      <w:ins w:id="472" w:author="Yi (Intel)" w:date="2023-09-27T15:12:00Z">
        <w:r w:rsidRPr="00B15D13">
          <w:object w:dxaOrig="8700" w:dyaOrig="2701" w14:anchorId="5185188A">
            <v:shape id="_x0000_i1031" type="#_x0000_t75" style="width:395.7pt;height:122.1pt" o:ole="">
              <v:imagedata r:id="rId24" o:title=""/>
            </v:shape>
            <o:OLEObject Type="Embed" ProgID="Visio.Drawing.11" ShapeID="_x0000_i1031" DrawAspect="Content" ObjectID="_1757469502" r:id="rId25"/>
          </w:object>
        </w:r>
      </w:ins>
    </w:p>
    <w:p w14:paraId="771E3CF8" w14:textId="1969D096" w:rsidR="00146071" w:rsidRPr="00B15D13" w:rsidRDefault="00146071" w:rsidP="00146071">
      <w:pPr>
        <w:pStyle w:val="TF"/>
        <w:rPr>
          <w:ins w:id="473" w:author="Yi (Intel)" w:date="2023-09-27T15:12:00Z"/>
        </w:rPr>
      </w:pPr>
      <w:ins w:id="474" w:author="Yi (Intel)" w:date="2023-09-27T15:12:00Z">
        <w:r w:rsidRPr="00B15D13">
          <w:t xml:space="preserve">Figure 5.4.2-1: </w:t>
        </w:r>
        <w:r>
          <w:t>S</w:t>
        </w:r>
        <w:r w:rsidRPr="00B15D13">
          <w:t>LPP Error Indication procedure</w:t>
        </w:r>
      </w:ins>
    </w:p>
    <w:p w14:paraId="5E15DAF2" w14:textId="6860A05B" w:rsidR="00146071" w:rsidRPr="00B15D13" w:rsidRDefault="00146071" w:rsidP="00146071">
      <w:pPr>
        <w:pStyle w:val="B1"/>
        <w:rPr>
          <w:ins w:id="475" w:author="Yi (Intel)" w:date="2023-09-27T15:12:00Z"/>
          <w:lang w:eastAsia="en-GB"/>
        </w:rPr>
      </w:pPr>
      <w:ins w:id="476" w:author="Yi (Intel)" w:date="2023-09-27T15:12:00Z">
        <w:r w:rsidRPr="00B15D13">
          <w:rPr>
            <w:lang w:eastAsia="en-GB"/>
          </w:rPr>
          <w:t>1.</w:t>
        </w:r>
        <w:r w:rsidRPr="00B15D13">
          <w:rPr>
            <w:lang w:eastAsia="en-GB"/>
          </w:rPr>
          <w:tab/>
          <w:t xml:space="preserve">Endpoint A sends an </w:t>
        </w:r>
        <w:r>
          <w:rPr>
            <w:lang w:eastAsia="en-GB"/>
          </w:rPr>
          <w:t>S</w:t>
        </w:r>
        <w:r w:rsidRPr="00B15D13">
          <w:rPr>
            <w:lang w:eastAsia="en-GB"/>
          </w:rPr>
          <w:t>LPP message to Endpoint B.</w:t>
        </w:r>
      </w:ins>
    </w:p>
    <w:p w14:paraId="077D62A4" w14:textId="1FB3058F" w:rsidR="00146071" w:rsidRPr="00B15D13" w:rsidRDefault="00146071" w:rsidP="00146071">
      <w:pPr>
        <w:pStyle w:val="B1"/>
        <w:rPr>
          <w:ins w:id="477" w:author="Yi (Intel)" w:date="2023-09-27T15:12:00Z"/>
          <w:lang w:eastAsia="en-GB"/>
        </w:rPr>
      </w:pPr>
      <w:ins w:id="478" w:author="Yi (Intel)" w:date="2023-09-27T15:12:00Z">
        <w:r w:rsidRPr="00B15D13">
          <w:rPr>
            <w:lang w:eastAsia="en-GB"/>
          </w:rPr>
          <w:t>2.</w:t>
        </w:r>
        <w:r w:rsidRPr="00B15D13">
          <w:rPr>
            <w:lang w:eastAsia="en-GB"/>
          </w:rPr>
          <w:tab/>
          <w:t xml:space="preserve">Endpoint B determines that the </w:t>
        </w:r>
        <w:r>
          <w:rPr>
            <w:lang w:eastAsia="en-GB"/>
          </w:rPr>
          <w:t>S</w:t>
        </w:r>
        <w:r w:rsidRPr="00B15D13">
          <w:rPr>
            <w:lang w:eastAsia="en-GB"/>
          </w:rPr>
          <w:t xml:space="preserve">LPP message in step 1 contains an error. Endpoint B returns an </w:t>
        </w:r>
        <w:r w:rsidRPr="00B15D13">
          <w:rPr>
            <w:i/>
            <w:lang w:eastAsia="en-GB"/>
          </w:rPr>
          <w:t>Error</w:t>
        </w:r>
        <w:r w:rsidRPr="00B15D13">
          <w:rPr>
            <w:lang w:eastAsia="en-GB"/>
          </w:rPr>
          <w:t xml:space="preserve"> message to Endpoint A indicating the error or errors and discards the message in step 1. If Endpoint B </w:t>
        </w:r>
        <w:proofErr w:type="gramStart"/>
        <w:r w:rsidRPr="00B15D13">
          <w:rPr>
            <w:lang w:eastAsia="en-GB"/>
          </w:rPr>
          <w:t>is able to</w:t>
        </w:r>
        <w:proofErr w:type="gramEnd"/>
        <w:r w:rsidRPr="00B15D13">
          <w:rPr>
            <w:lang w:eastAsia="en-GB"/>
          </w:rPr>
          <w:t xml:space="preserve"> determine that the erroneous </w:t>
        </w:r>
        <w:r>
          <w:rPr>
            <w:lang w:eastAsia="en-GB"/>
          </w:rPr>
          <w:t>S</w:t>
        </w:r>
        <w:r w:rsidRPr="00B15D13">
          <w:rPr>
            <w:lang w:eastAsia="en-GB"/>
          </w:rPr>
          <w:t xml:space="preserve">LPP message in step 1 is an </w:t>
        </w:r>
      </w:ins>
      <w:ins w:id="479" w:author="Yi (Intel)" w:date="2023-09-27T15:13:00Z">
        <w:r>
          <w:rPr>
            <w:lang w:eastAsia="en-GB"/>
          </w:rPr>
          <w:t>S</w:t>
        </w:r>
      </w:ins>
      <w:ins w:id="480" w:author="Yi (Intel)" w:date="2023-09-27T15:12:00Z">
        <w:r w:rsidRPr="00B15D13">
          <w:rPr>
            <w:lang w:eastAsia="en-GB"/>
          </w:rPr>
          <w:t xml:space="preserve">LPP Error or Abort Message, Endpoint B discards the message in step 1 without returning an </w:t>
        </w:r>
        <w:r w:rsidRPr="00B15D13">
          <w:rPr>
            <w:i/>
            <w:lang w:eastAsia="en-GB"/>
          </w:rPr>
          <w:t>Error</w:t>
        </w:r>
        <w:r w:rsidRPr="00B15D13">
          <w:rPr>
            <w:lang w:eastAsia="en-GB"/>
          </w:rPr>
          <w:t xml:space="preserve"> message to Endpoint A.</w:t>
        </w:r>
      </w:ins>
    </w:p>
    <w:p w14:paraId="65305E2C" w14:textId="23AFDA6E" w:rsidR="00146071" w:rsidRDefault="00146071" w:rsidP="00146071">
      <w:pPr>
        <w:pStyle w:val="Heading3"/>
        <w:rPr>
          <w:ins w:id="481" w:author="Yi (Intel)" w:date="2023-09-27T15:11:00Z"/>
          <w:lang w:eastAsia="ja-JP"/>
        </w:rPr>
      </w:pPr>
      <w:ins w:id="482" w:author="Yi (Intel)" w:date="2023-09-27T15:11:00Z">
        <w:r>
          <w:rPr>
            <w:lang w:eastAsia="ja-JP"/>
          </w:rPr>
          <w:t>5.4.</w:t>
        </w:r>
      </w:ins>
      <w:ins w:id="483" w:author="Yi (Intel)" w:date="2023-09-27T15:13:00Z">
        <w:r>
          <w:rPr>
            <w:lang w:eastAsia="ja-JP"/>
          </w:rPr>
          <w:t>3</w:t>
        </w:r>
      </w:ins>
      <w:ins w:id="484" w:author="Yi (Intel)" w:date="2023-09-27T15:11:00Z">
        <w:r>
          <w:rPr>
            <w:lang w:eastAsia="ja-JP"/>
          </w:rPr>
          <w:tab/>
        </w:r>
      </w:ins>
      <w:ins w:id="485" w:author="Yi (Intel)" w:date="2023-09-27T15:13:00Z">
        <w:r>
          <w:rPr>
            <w:lang w:eastAsia="ja-JP"/>
          </w:rPr>
          <w:t>S</w:t>
        </w:r>
        <w:r w:rsidRPr="00146071">
          <w:rPr>
            <w:lang w:eastAsia="ja-JP"/>
          </w:rPr>
          <w:t>LPP Error Detection</w:t>
        </w:r>
      </w:ins>
    </w:p>
    <w:p w14:paraId="3D02F1A5" w14:textId="20779B42" w:rsidR="00146071" w:rsidRPr="00B15D13" w:rsidRDefault="00146071" w:rsidP="00146071">
      <w:pPr>
        <w:rPr>
          <w:ins w:id="486" w:author="Yi (Intel)" w:date="2023-09-27T15:13:00Z"/>
          <w:lang w:eastAsia="en-GB"/>
        </w:rPr>
      </w:pPr>
      <w:ins w:id="487" w:author="Yi (Intel)" w:date="2023-09-27T15:13:00Z">
        <w:r w:rsidRPr="00B15D13">
          <w:rPr>
            <w:lang w:eastAsia="en-GB"/>
          </w:rPr>
          <w:t xml:space="preserve">Upon receiving any </w:t>
        </w:r>
        <w:r>
          <w:rPr>
            <w:lang w:eastAsia="en-GB"/>
          </w:rPr>
          <w:t>S</w:t>
        </w:r>
        <w:r w:rsidRPr="00B15D13">
          <w:rPr>
            <w:lang w:eastAsia="en-GB"/>
          </w:rPr>
          <w:t>LPP message, the receiving entity shall attempt to decode the message and verify the presence of any errors and:</w:t>
        </w:r>
      </w:ins>
    </w:p>
    <w:p w14:paraId="34FD12B2" w14:textId="77777777" w:rsidR="00146071" w:rsidRPr="00B15D13" w:rsidRDefault="00146071" w:rsidP="00146071">
      <w:pPr>
        <w:pStyle w:val="B1"/>
        <w:rPr>
          <w:ins w:id="488" w:author="Yi (Intel)" w:date="2023-09-27T15:13:00Z"/>
        </w:rPr>
      </w:pPr>
      <w:ins w:id="489" w:author="Yi (Intel)" w:date="2023-09-27T15:13:00Z">
        <w:r w:rsidRPr="00B15D13">
          <w:t>1&gt;</w:t>
        </w:r>
        <w:r w:rsidRPr="00B15D13">
          <w:tab/>
          <w:t>if decoding errors are encountered:</w:t>
        </w:r>
      </w:ins>
    </w:p>
    <w:p w14:paraId="6BC302A4" w14:textId="1808FCA6" w:rsidR="00146071" w:rsidRPr="00B15D13" w:rsidRDefault="00146071" w:rsidP="00146071">
      <w:pPr>
        <w:pStyle w:val="B2"/>
        <w:rPr>
          <w:ins w:id="490" w:author="Yi (Intel)" w:date="2023-09-27T15:13:00Z"/>
        </w:rPr>
      </w:pPr>
      <w:ins w:id="491" w:author="Yi (Intel)" w:date="2023-09-27T15:13:00Z">
        <w:r w:rsidRPr="00B15D13">
          <w:t>2&gt;</w:t>
        </w:r>
        <w:r w:rsidRPr="00B15D13">
          <w:tab/>
          <w:t xml:space="preserve">if the receiver cannot determine that the received message is an </w:t>
        </w:r>
      </w:ins>
      <w:ins w:id="492" w:author="Yi (Intel)" w:date="2023-09-27T15:14:00Z">
        <w:r w:rsidR="001A7927">
          <w:t>S</w:t>
        </w:r>
      </w:ins>
      <w:ins w:id="493" w:author="Yi (Intel)" w:date="2023-09-27T15:13:00Z">
        <w:r w:rsidRPr="00B15D13">
          <w:t xml:space="preserve">LPP </w:t>
        </w:r>
        <w:r w:rsidRPr="00B15D13">
          <w:rPr>
            <w:i/>
          </w:rPr>
          <w:t>Error</w:t>
        </w:r>
        <w:r w:rsidRPr="00B15D13">
          <w:t xml:space="preserve"> or </w:t>
        </w:r>
        <w:r w:rsidRPr="00B15D13">
          <w:rPr>
            <w:i/>
          </w:rPr>
          <w:t>Abort</w:t>
        </w:r>
        <w:r w:rsidRPr="00B15D13">
          <w:t xml:space="preserve"> message:</w:t>
        </w:r>
      </w:ins>
    </w:p>
    <w:p w14:paraId="33492E76" w14:textId="62479BD1" w:rsidR="00146071" w:rsidRPr="00B15D13" w:rsidRDefault="00146071" w:rsidP="00146071">
      <w:pPr>
        <w:pStyle w:val="B3"/>
        <w:rPr>
          <w:ins w:id="494" w:author="Yi (Intel)" w:date="2023-09-27T15:13:00Z"/>
        </w:rPr>
      </w:pPr>
      <w:ins w:id="495" w:author="Yi (Intel)" w:date="2023-09-27T15:13:00Z">
        <w:r w:rsidRPr="00B15D13">
          <w:t>3&gt;</w:t>
        </w:r>
        <w:r w:rsidRPr="00B15D13">
          <w:tab/>
          <w:t xml:space="preserve">return an </w:t>
        </w:r>
      </w:ins>
      <w:ins w:id="496" w:author="Yi (Intel)" w:date="2023-09-27T15:14:00Z">
        <w:r w:rsidR="001A7927">
          <w:t>S</w:t>
        </w:r>
      </w:ins>
      <w:ins w:id="497" w:author="Yi (Intel)" w:date="2023-09-27T15:13:00Z">
        <w:r w:rsidRPr="00B15D13">
          <w:t xml:space="preserve">LPP </w:t>
        </w:r>
        <w:r w:rsidRPr="00B15D13">
          <w:rPr>
            <w:i/>
          </w:rPr>
          <w:t>Error</w:t>
        </w:r>
        <w:r w:rsidRPr="00B15D13">
          <w:t xml:space="preserve"> message to the sender and include the received </w:t>
        </w:r>
      </w:ins>
      <w:ins w:id="498" w:author="Yi (Intel)" w:date="2023-09-27T15:14:00Z">
        <w:r w:rsidR="001A7927">
          <w:rPr>
            <w:i/>
          </w:rPr>
          <w:t>SL</w:t>
        </w:r>
      </w:ins>
      <w:ins w:id="499" w:author="Yi (Intel)" w:date="2023-09-27T15:13:00Z">
        <w:r w:rsidRPr="00B15D13">
          <w:rPr>
            <w:i/>
          </w:rPr>
          <w:t>PP-</w:t>
        </w:r>
        <w:proofErr w:type="spellStart"/>
        <w:r w:rsidRPr="00B15D13">
          <w:rPr>
            <w:i/>
          </w:rPr>
          <w:t>TransactionID</w:t>
        </w:r>
        <w:proofErr w:type="spellEnd"/>
        <w:r w:rsidRPr="00B15D13">
          <w:t xml:space="preserve">, if this was decoded, and type of </w:t>
        </w:r>
        <w:proofErr w:type="gramStart"/>
        <w:r w:rsidRPr="00B15D13">
          <w:t>error;</w:t>
        </w:r>
        <w:proofErr w:type="gramEnd"/>
      </w:ins>
    </w:p>
    <w:p w14:paraId="22E375A5" w14:textId="77777777" w:rsidR="00146071" w:rsidRPr="00B15D13" w:rsidRDefault="00146071" w:rsidP="00146071">
      <w:pPr>
        <w:pStyle w:val="B3"/>
        <w:rPr>
          <w:ins w:id="500" w:author="Yi (Intel)" w:date="2023-09-27T15:13:00Z"/>
        </w:rPr>
      </w:pPr>
      <w:ins w:id="501" w:author="Yi (Intel)" w:date="2023-09-27T15:13:00Z">
        <w:r w:rsidRPr="00B15D13">
          <w:t>3&gt;</w:t>
        </w:r>
        <w:r w:rsidRPr="00B15D13">
          <w:tab/>
          <w:t xml:space="preserve">discard the received message and stop the error detection </w:t>
        </w:r>
        <w:proofErr w:type="gramStart"/>
        <w:r w:rsidRPr="00B15D13">
          <w:t>procedure;</w:t>
        </w:r>
        <w:proofErr w:type="gramEnd"/>
      </w:ins>
    </w:p>
    <w:p w14:paraId="0B24EEF2" w14:textId="77777777" w:rsidR="00146071" w:rsidRPr="00B15D13" w:rsidRDefault="00146071" w:rsidP="00146071">
      <w:pPr>
        <w:pStyle w:val="B1"/>
        <w:rPr>
          <w:ins w:id="502" w:author="Yi (Intel)" w:date="2023-09-27T15:13:00Z"/>
        </w:rPr>
      </w:pPr>
      <w:ins w:id="503" w:author="Yi (Intel)" w:date="2023-09-27T15:13:00Z">
        <w:r w:rsidRPr="00B15D13">
          <w:t>1&gt;</w:t>
        </w:r>
        <w:r w:rsidRPr="00B15D13">
          <w:tab/>
          <w:t>if the message is a duplicate of a previously received message:</w:t>
        </w:r>
      </w:ins>
    </w:p>
    <w:p w14:paraId="22EF6FA4" w14:textId="77777777" w:rsidR="00146071" w:rsidRPr="00B15D13" w:rsidRDefault="00146071" w:rsidP="00146071">
      <w:pPr>
        <w:pStyle w:val="B2"/>
        <w:rPr>
          <w:ins w:id="504" w:author="Yi (Intel)" w:date="2023-09-27T15:13:00Z"/>
        </w:rPr>
      </w:pPr>
      <w:ins w:id="505" w:author="Yi (Intel)" w:date="2023-09-27T15:13:00Z">
        <w:r w:rsidRPr="00B15D13">
          <w:t>2&gt;</w:t>
        </w:r>
        <w:r w:rsidRPr="00B15D13">
          <w:tab/>
          <w:t xml:space="preserve">discard the message and stop the error detection </w:t>
        </w:r>
        <w:proofErr w:type="gramStart"/>
        <w:r w:rsidRPr="00B15D13">
          <w:t>procedure;</w:t>
        </w:r>
        <w:proofErr w:type="gramEnd"/>
      </w:ins>
    </w:p>
    <w:p w14:paraId="569AA31E" w14:textId="506EBFE0" w:rsidR="00146071" w:rsidRPr="00B15D13" w:rsidRDefault="00146071" w:rsidP="00146071">
      <w:pPr>
        <w:pStyle w:val="B1"/>
        <w:rPr>
          <w:ins w:id="506" w:author="Yi (Intel)" w:date="2023-09-27T15:13:00Z"/>
        </w:rPr>
      </w:pPr>
      <w:ins w:id="507" w:author="Yi (Intel)" w:date="2023-09-27T15:13:00Z">
        <w:r w:rsidRPr="00B15D13">
          <w:lastRenderedPageBreak/>
          <w:t>1&gt;</w:t>
        </w:r>
        <w:r w:rsidRPr="00B15D13">
          <w:tab/>
          <w:t xml:space="preserve">if the </w:t>
        </w:r>
      </w:ins>
      <w:ins w:id="508" w:author="Yi (Intel)" w:date="2023-09-27T15:15:00Z">
        <w:r w:rsidR="001A7927">
          <w:rPr>
            <w:i/>
          </w:rPr>
          <w:t>SL</w:t>
        </w:r>
      </w:ins>
      <w:ins w:id="509" w:author="Yi (Intel)" w:date="2023-09-27T15:13:00Z">
        <w:r w:rsidRPr="00B15D13">
          <w:rPr>
            <w:i/>
          </w:rPr>
          <w:t>PP-</w:t>
        </w:r>
        <w:proofErr w:type="spellStart"/>
        <w:r w:rsidRPr="00B15D13">
          <w:rPr>
            <w:i/>
          </w:rPr>
          <w:t>TransactionID</w:t>
        </w:r>
        <w:proofErr w:type="spellEnd"/>
        <w:r w:rsidRPr="00B15D13">
          <w:t xml:space="preserve"> matches the </w:t>
        </w:r>
      </w:ins>
      <w:ins w:id="510" w:author="Yi (Intel)" w:date="2023-09-27T15:15:00Z">
        <w:r w:rsidR="001A7927">
          <w:rPr>
            <w:i/>
          </w:rPr>
          <w:t>SL</w:t>
        </w:r>
      </w:ins>
      <w:ins w:id="511" w:author="Yi (Intel)" w:date="2023-09-27T15:13:00Z">
        <w:r w:rsidRPr="00B15D13">
          <w:rPr>
            <w:i/>
          </w:rPr>
          <w:t>PP-</w:t>
        </w:r>
        <w:proofErr w:type="spellStart"/>
        <w:r w:rsidRPr="00B15D13">
          <w:rPr>
            <w:i/>
          </w:rPr>
          <w:t>TransactionID</w:t>
        </w:r>
        <w:proofErr w:type="spellEnd"/>
        <w:r w:rsidRPr="00B15D13">
          <w:t xml:space="preserve"> for a procedure that is still ongoing for the same session and the message type is invalid for the current state of the procedure:</w:t>
        </w:r>
      </w:ins>
    </w:p>
    <w:p w14:paraId="0570AD1D" w14:textId="77777777" w:rsidR="00146071" w:rsidRPr="00B15D13" w:rsidRDefault="00146071" w:rsidP="00146071">
      <w:pPr>
        <w:pStyle w:val="B2"/>
        <w:rPr>
          <w:ins w:id="512" w:author="Yi (Intel)" w:date="2023-09-27T15:13:00Z"/>
          <w:lang w:eastAsia="en-GB"/>
        </w:rPr>
      </w:pPr>
      <w:ins w:id="513" w:author="Yi (Intel)" w:date="2023-09-27T15:13:00Z">
        <w:r w:rsidRPr="00B15D13">
          <w:rPr>
            <w:lang w:eastAsia="en-GB"/>
          </w:rPr>
          <w:t>2&gt;</w:t>
        </w:r>
        <w:r w:rsidRPr="00B15D13">
          <w:rPr>
            <w:lang w:eastAsia="en-GB"/>
          </w:rPr>
          <w:tab/>
          <w:t xml:space="preserve">abort the ongoing </w:t>
        </w:r>
        <w:proofErr w:type="gramStart"/>
        <w:r w:rsidRPr="00B15D13">
          <w:rPr>
            <w:lang w:eastAsia="en-GB"/>
          </w:rPr>
          <w:t>procedure;</w:t>
        </w:r>
        <w:proofErr w:type="gramEnd"/>
      </w:ins>
    </w:p>
    <w:p w14:paraId="4EADE4A3" w14:textId="37C9FCBE" w:rsidR="00146071" w:rsidRPr="00B15D13" w:rsidRDefault="00146071" w:rsidP="00146071">
      <w:pPr>
        <w:pStyle w:val="B2"/>
        <w:rPr>
          <w:ins w:id="514" w:author="Yi (Intel)" w:date="2023-09-27T15:13:00Z"/>
          <w:lang w:eastAsia="en-GB"/>
        </w:rPr>
      </w:pPr>
      <w:ins w:id="515" w:author="Yi (Intel)" w:date="2023-09-27T15:13:00Z">
        <w:r w:rsidRPr="00B15D13">
          <w:rPr>
            <w:lang w:eastAsia="en-GB"/>
          </w:rPr>
          <w:t>2&gt;</w:t>
        </w:r>
        <w:r w:rsidRPr="00B15D13">
          <w:rPr>
            <w:lang w:eastAsia="en-GB"/>
          </w:rPr>
          <w:tab/>
          <w:t xml:space="preserve">return an </w:t>
        </w:r>
      </w:ins>
      <w:ins w:id="516" w:author="Yi (Intel)" w:date="2023-09-27T15:15:00Z">
        <w:r w:rsidR="001A7927">
          <w:rPr>
            <w:lang w:eastAsia="en-GB"/>
          </w:rPr>
          <w:t>S</w:t>
        </w:r>
      </w:ins>
      <w:ins w:id="517" w:author="Yi (Intel)" w:date="2023-09-27T15:13:00Z">
        <w:r w:rsidRPr="00B15D13">
          <w:t xml:space="preserve">LPP </w:t>
        </w:r>
        <w:r w:rsidRPr="00B15D13">
          <w:rPr>
            <w:i/>
            <w:lang w:eastAsia="en-GB"/>
          </w:rPr>
          <w:t>Error</w:t>
        </w:r>
        <w:r w:rsidRPr="00B15D13">
          <w:rPr>
            <w:lang w:eastAsia="en-GB"/>
          </w:rPr>
          <w:t xml:space="preserve"> message to the sender and include the received transaction ID and type of </w:t>
        </w:r>
        <w:proofErr w:type="gramStart"/>
        <w:r w:rsidRPr="00B15D13">
          <w:rPr>
            <w:lang w:eastAsia="en-GB"/>
          </w:rPr>
          <w:t>error;</w:t>
        </w:r>
        <w:proofErr w:type="gramEnd"/>
      </w:ins>
    </w:p>
    <w:p w14:paraId="0F787BA6" w14:textId="77777777" w:rsidR="00146071" w:rsidRPr="00B15D13" w:rsidRDefault="00146071" w:rsidP="00146071">
      <w:pPr>
        <w:pStyle w:val="B2"/>
        <w:rPr>
          <w:ins w:id="518" w:author="Yi (Intel)" w:date="2023-09-27T15:13:00Z"/>
          <w:lang w:eastAsia="en-GB"/>
        </w:rPr>
      </w:pPr>
      <w:ins w:id="519" w:author="Yi (Intel)" w:date="2023-09-27T15:13:00Z">
        <w:r w:rsidRPr="00B15D13">
          <w:rPr>
            <w:lang w:eastAsia="en-GB"/>
          </w:rPr>
          <w:t>2&gt;</w:t>
        </w:r>
        <w:r w:rsidRPr="00B15D13">
          <w:rPr>
            <w:lang w:eastAsia="en-GB"/>
          </w:rPr>
          <w:tab/>
          <w:t>discard the message and</w:t>
        </w:r>
        <w:r w:rsidRPr="00B15D13">
          <w:t xml:space="preserve"> </w:t>
        </w:r>
        <w:r w:rsidRPr="00B15D13">
          <w:rPr>
            <w:lang w:eastAsia="en-GB"/>
          </w:rPr>
          <w:t xml:space="preserve">stop the error detection </w:t>
        </w:r>
        <w:proofErr w:type="gramStart"/>
        <w:r w:rsidRPr="00B15D13">
          <w:rPr>
            <w:lang w:eastAsia="en-GB"/>
          </w:rPr>
          <w:t>procedure;</w:t>
        </w:r>
        <w:proofErr w:type="gramEnd"/>
      </w:ins>
    </w:p>
    <w:p w14:paraId="36AB2526" w14:textId="7565A0B5" w:rsidR="00146071" w:rsidRPr="00B15D13" w:rsidRDefault="00146071" w:rsidP="00146071">
      <w:pPr>
        <w:pStyle w:val="B1"/>
        <w:rPr>
          <w:ins w:id="520" w:author="Yi (Intel)" w:date="2023-09-27T15:13:00Z"/>
        </w:rPr>
      </w:pPr>
      <w:ins w:id="521" w:author="Yi (Intel)" w:date="2023-09-27T15:13:00Z">
        <w:r w:rsidRPr="00B15D13">
          <w:rPr>
            <w:lang w:eastAsia="en-GB"/>
          </w:rPr>
          <w:t xml:space="preserve">1&gt; </w:t>
        </w:r>
        <w:r w:rsidRPr="00B15D13">
          <w:t xml:space="preserve">if the message type is an </w:t>
        </w:r>
      </w:ins>
      <w:ins w:id="522" w:author="Yi (Intel)" w:date="2023-09-27T15:16:00Z">
        <w:r w:rsidR="001A7927">
          <w:t>S</w:t>
        </w:r>
      </w:ins>
      <w:ins w:id="523" w:author="Yi (Intel)" w:date="2023-09-27T15:13:00Z">
        <w:r w:rsidRPr="00B15D13">
          <w:t xml:space="preserve">LPP </w:t>
        </w:r>
        <w:proofErr w:type="spellStart"/>
        <w:r w:rsidRPr="00B15D13">
          <w:rPr>
            <w:i/>
          </w:rPr>
          <w:t>RequestCapabilities</w:t>
        </w:r>
        <w:proofErr w:type="spellEnd"/>
        <w:r w:rsidRPr="00B15D13">
          <w:t xml:space="preserve"> and some of the requested information is not supported:</w:t>
        </w:r>
      </w:ins>
    </w:p>
    <w:p w14:paraId="5EBCFD64" w14:textId="77777777" w:rsidR="00146071" w:rsidRPr="00B15D13" w:rsidRDefault="00146071" w:rsidP="00146071">
      <w:pPr>
        <w:pStyle w:val="B2"/>
        <w:rPr>
          <w:ins w:id="524" w:author="Yi (Intel)" w:date="2023-09-27T15:13:00Z"/>
          <w:lang w:eastAsia="en-GB"/>
        </w:rPr>
      </w:pPr>
      <w:ins w:id="525" w:author="Yi (Intel)" w:date="2023-09-27T15:13:00Z">
        <w:r w:rsidRPr="00B15D13">
          <w:t>2&gt;</w:t>
        </w:r>
        <w:r w:rsidRPr="00B15D13">
          <w:tab/>
          <w:t>return any information that can be provided in a normal response.</w:t>
        </w:r>
      </w:ins>
    </w:p>
    <w:p w14:paraId="1351D653" w14:textId="28076D49" w:rsidR="00146071" w:rsidRPr="00B15D13" w:rsidRDefault="00146071" w:rsidP="00146071">
      <w:pPr>
        <w:pStyle w:val="B1"/>
        <w:rPr>
          <w:ins w:id="526" w:author="Yi (Intel)" w:date="2023-09-27T15:13:00Z"/>
          <w:lang w:eastAsia="en-GB"/>
        </w:rPr>
      </w:pPr>
      <w:ins w:id="527" w:author="Yi (Intel)" w:date="2023-09-27T15:13:00Z">
        <w:r w:rsidRPr="00B15D13">
          <w:rPr>
            <w:lang w:eastAsia="en-GB"/>
          </w:rPr>
          <w:t>1&gt;</w:t>
        </w:r>
        <w:r w:rsidRPr="00B15D13">
          <w:rPr>
            <w:lang w:eastAsia="en-GB"/>
          </w:rPr>
          <w:tab/>
          <w:t xml:space="preserve">if the message type is an </w:t>
        </w:r>
      </w:ins>
      <w:ins w:id="528" w:author="Yi (Intel)" w:date="2023-09-27T15:16:00Z">
        <w:r w:rsidR="001A7927">
          <w:rPr>
            <w:lang w:eastAsia="en-GB"/>
          </w:rPr>
          <w:t>S</w:t>
        </w:r>
      </w:ins>
      <w:ins w:id="529" w:author="Yi (Intel)" w:date="2023-09-27T15:13:00Z">
        <w:r w:rsidRPr="00B15D13">
          <w:rPr>
            <w:lang w:eastAsia="en-GB"/>
          </w:rPr>
          <w:t xml:space="preserve">LPP </w:t>
        </w:r>
        <w:proofErr w:type="spellStart"/>
        <w:r w:rsidRPr="00B15D13">
          <w:rPr>
            <w:i/>
            <w:lang w:eastAsia="en-GB"/>
          </w:rPr>
          <w:t>RequestAssistanceData</w:t>
        </w:r>
        <w:proofErr w:type="spellEnd"/>
        <w:r w:rsidRPr="00B15D13">
          <w:rPr>
            <w:lang w:eastAsia="en-GB"/>
          </w:rPr>
          <w:t xml:space="preserve"> or</w:t>
        </w:r>
        <w:r w:rsidRPr="00B15D13">
          <w:rPr>
            <w:i/>
            <w:lang w:eastAsia="en-GB"/>
          </w:rPr>
          <w:t xml:space="preserve"> </w:t>
        </w:r>
        <w:proofErr w:type="spellStart"/>
        <w:r w:rsidRPr="00B15D13">
          <w:rPr>
            <w:i/>
            <w:lang w:eastAsia="en-GB"/>
          </w:rPr>
          <w:t>RequestLocationInformation</w:t>
        </w:r>
        <w:proofErr w:type="spellEnd"/>
        <w:r w:rsidRPr="00B15D13">
          <w:rPr>
            <w:lang w:eastAsia="en-GB"/>
          </w:rPr>
          <w:t xml:space="preserve"> and some or </w:t>
        </w:r>
        <w:proofErr w:type="gramStart"/>
        <w:r w:rsidRPr="00B15D13">
          <w:rPr>
            <w:lang w:eastAsia="en-GB"/>
          </w:rPr>
          <w:t>all of</w:t>
        </w:r>
        <w:proofErr w:type="gramEnd"/>
        <w:r w:rsidRPr="00B15D13">
          <w:rPr>
            <w:lang w:eastAsia="en-GB"/>
          </w:rPr>
          <w:t xml:space="preserve"> the requested information is not supported:</w:t>
        </w:r>
      </w:ins>
    </w:p>
    <w:p w14:paraId="5D1774A0" w14:textId="4597DE55" w:rsidR="00146071" w:rsidRDefault="00146071">
      <w:pPr>
        <w:pStyle w:val="B2"/>
        <w:rPr>
          <w:ins w:id="530" w:author="Yi (Intel)" w:date="2023-09-27T15:11:00Z"/>
          <w:lang w:eastAsia="ja-JP"/>
        </w:rPr>
        <w:pPrChange w:id="531" w:author="Yi (Intel)" w:date="2023-09-27T15:16:00Z">
          <w:pPr/>
        </w:pPrChange>
      </w:pPr>
      <w:ins w:id="532" w:author="Yi (Intel)" w:date="2023-09-27T15:13:00Z">
        <w:r w:rsidRPr="00B15D13">
          <w:t>2&gt;</w:t>
        </w:r>
        <w:r w:rsidRPr="00B15D13">
          <w:tab/>
          <w:t>return any information that can be provided in a normal response, which includes indications on other information that is not supported.</w:t>
        </w:r>
      </w:ins>
    </w:p>
    <w:p w14:paraId="43F5935E" w14:textId="7BFEEA18" w:rsidR="00146071" w:rsidRDefault="00146071" w:rsidP="00146071">
      <w:pPr>
        <w:pStyle w:val="Heading3"/>
        <w:rPr>
          <w:ins w:id="533" w:author="Yi (Intel)" w:date="2023-09-27T15:11:00Z"/>
          <w:lang w:eastAsia="ja-JP"/>
        </w:rPr>
      </w:pPr>
      <w:ins w:id="534" w:author="Yi (Intel)" w:date="2023-09-27T15:11:00Z">
        <w:r>
          <w:rPr>
            <w:lang w:eastAsia="ja-JP"/>
          </w:rPr>
          <w:t>5.4.</w:t>
        </w:r>
      </w:ins>
      <w:ins w:id="535" w:author="Yi (Intel)" w:date="2023-09-27T15:13:00Z">
        <w:r>
          <w:rPr>
            <w:lang w:eastAsia="ja-JP"/>
          </w:rPr>
          <w:t>4</w:t>
        </w:r>
      </w:ins>
      <w:ins w:id="536" w:author="Yi (Intel)" w:date="2023-09-27T15:11:00Z">
        <w:r>
          <w:rPr>
            <w:lang w:eastAsia="ja-JP"/>
          </w:rPr>
          <w:tab/>
        </w:r>
      </w:ins>
      <w:ins w:id="537" w:author="Yi (Intel)" w:date="2023-09-27T15:17:00Z">
        <w:r w:rsidR="001A7927" w:rsidRPr="001A7927">
          <w:rPr>
            <w:lang w:eastAsia="ja-JP"/>
          </w:rPr>
          <w:t xml:space="preserve">Reception of an </w:t>
        </w:r>
      </w:ins>
      <w:ins w:id="538" w:author="Yi (Intel)" w:date="2023-09-27T15:19:00Z">
        <w:r w:rsidR="001A7927">
          <w:rPr>
            <w:lang w:eastAsia="ja-JP"/>
          </w:rPr>
          <w:t>S</w:t>
        </w:r>
      </w:ins>
      <w:ins w:id="539" w:author="Yi (Intel)" w:date="2023-09-27T15:17:00Z">
        <w:r w:rsidR="001A7927" w:rsidRPr="001A7927">
          <w:rPr>
            <w:lang w:eastAsia="ja-JP"/>
          </w:rPr>
          <w:t>LPP Error Message</w:t>
        </w:r>
      </w:ins>
    </w:p>
    <w:p w14:paraId="203D3A96" w14:textId="7DA7EF05" w:rsidR="001A7927" w:rsidRPr="00B15D13" w:rsidRDefault="001A7927" w:rsidP="001A7927">
      <w:pPr>
        <w:rPr>
          <w:ins w:id="540" w:author="Yi (Intel)" w:date="2023-09-27T15:17:00Z"/>
          <w:lang w:eastAsia="en-GB"/>
        </w:rPr>
      </w:pPr>
      <w:ins w:id="541" w:author="Yi (Intel)" w:date="2023-09-27T15:17:00Z">
        <w:r w:rsidRPr="00B15D13">
          <w:rPr>
            <w:lang w:eastAsia="en-GB"/>
          </w:rPr>
          <w:t xml:space="preserve">Upon receiving an </w:t>
        </w:r>
        <w:r w:rsidRPr="00B15D13">
          <w:rPr>
            <w:i/>
            <w:lang w:eastAsia="en-GB"/>
          </w:rPr>
          <w:t>Error</w:t>
        </w:r>
        <w:r w:rsidRPr="00B15D13">
          <w:rPr>
            <w:lang w:eastAsia="en-GB"/>
          </w:rPr>
          <w:t xml:space="preserve"> message, </w:t>
        </w:r>
      </w:ins>
      <w:ins w:id="542" w:author="Yi (Intel)" w:date="2023-09-27T15:18:00Z">
        <w:r>
          <w:rPr>
            <w:lang w:eastAsia="en-GB"/>
          </w:rPr>
          <w:t>Endpoint</w:t>
        </w:r>
      </w:ins>
      <w:ins w:id="543" w:author="Yi (Intel)" w:date="2023-09-27T15:17:00Z">
        <w:r w:rsidRPr="00B15D13">
          <w:rPr>
            <w:lang w:eastAsia="en-GB"/>
          </w:rPr>
          <w:t xml:space="preserve"> shall:</w:t>
        </w:r>
      </w:ins>
    </w:p>
    <w:p w14:paraId="67FD53F9" w14:textId="2088E86E" w:rsidR="001A7927" w:rsidRPr="00B15D13" w:rsidRDefault="001A7927" w:rsidP="001A7927">
      <w:pPr>
        <w:pStyle w:val="B1"/>
        <w:rPr>
          <w:ins w:id="544" w:author="Yi (Intel)" w:date="2023-09-27T15:17:00Z"/>
        </w:rPr>
      </w:pPr>
      <w:ins w:id="545" w:author="Yi (Intel)" w:date="2023-09-27T15:17:00Z">
        <w:r w:rsidRPr="00B15D13">
          <w:t>1&gt;</w:t>
        </w:r>
        <w:r w:rsidRPr="00B15D13">
          <w:tab/>
          <w:t xml:space="preserve">abort any ongoing procedure associated with the </w:t>
        </w:r>
        <w:r>
          <w:rPr>
            <w:i/>
          </w:rPr>
          <w:t>SL</w:t>
        </w:r>
        <w:r w:rsidRPr="00B15D13">
          <w:rPr>
            <w:i/>
          </w:rPr>
          <w:t>PP-</w:t>
        </w:r>
        <w:proofErr w:type="spellStart"/>
        <w:r w:rsidRPr="00B15D13">
          <w:rPr>
            <w:i/>
          </w:rPr>
          <w:t>TransactionID</w:t>
        </w:r>
        <w:proofErr w:type="spellEnd"/>
        <w:r w:rsidRPr="00B15D13">
          <w:t xml:space="preserve"> if included in the received message.</w:t>
        </w:r>
      </w:ins>
    </w:p>
    <w:p w14:paraId="7C8B67BC" w14:textId="545D7DDF" w:rsidR="001A7927" w:rsidRPr="00B15D13" w:rsidRDefault="001A7927" w:rsidP="001A7927">
      <w:pPr>
        <w:rPr>
          <w:ins w:id="546" w:author="Yi (Intel)" w:date="2023-09-27T15:17:00Z"/>
          <w:lang w:eastAsia="en-GB"/>
        </w:rPr>
      </w:pPr>
      <w:ins w:id="547" w:author="Yi (Intel)" w:date="2023-09-27T15:18:00Z">
        <w:r>
          <w:rPr>
            <w:lang w:eastAsia="en-GB"/>
          </w:rPr>
          <w:t>Endpoint</w:t>
        </w:r>
        <w:r w:rsidRPr="00B15D13">
          <w:rPr>
            <w:lang w:eastAsia="en-GB"/>
          </w:rPr>
          <w:t xml:space="preserve"> </w:t>
        </w:r>
      </w:ins>
      <w:ins w:id="548" w:author="Yi (Intel)" w:date="2023-09-27T15:17:00Z">
        <w:r w:rsidRPr="00B15D13">
          <w:rPr>
            <w:lang w:eastAsia="en-GB"/>
          </w:rPr>
          <w:t>may:</w:t>
        </w:r>
      </w:ins>
    </w:p>
    <w:p w14:paraId="0B178B97" w14:textId="77777777" w:rsidR="001A7927" w:rsidRPr="00B15D13" w:rsidRDefault="001A7927" w:rsidP="001A7927">
      <w:pPr>
        <w:pStyle w:val="B1"/>
        <w:rPr>
          <w:ins w:id="549" w:author="Yi (Intel)" w:date="2023-09-27T15:17:00Z"/>
        </w:rPr>
      </w:pPr>
      <w:ins w:id="550" w:author="Yi (Intel)" w:date="2023-09-27T15:17:00Z">
        <w:r w:rsidRPr="00B15D13">
          <w:t>1&gt;</w:t>
        </w:r>
        <w:r w:rsidRPr="00B15D13">
          <w:tab/>
          <w:t>restart the aborted procedure taking into consideration the returned error information.</w:t>
        </w:r>
      </w:ins>
    </w:p>
    <w:p w14:paraId="38169258" w14:textId="77777777" w:rsidR="00146071" w:rsidRPr="00146071" w:rsidRDefault="00146071">
      <w:pPr>
        <w:rPr>
          <w:lang w:eastAsia="ja-JP"/>
        </w:rPr>
        <w:pPrChange w:id="551" w:author="Yi (Intel)" w:date="2023-09-27T15:11:00Z">
          <w:pPr>
            <w:pStyle w:val="Heading2"/>
          </w:pPr>
        </w:pPrChange>
      </w:pPr>
    </w:p>
    <w:p w14:paraId="2DAAFD8D" w14:textId="1B5BC69B" w:rsidR="00E32A26" w:rsidRDefault="00E32A26" w:rsidP="00E32A26">
      <w:pPr>
        <w:pStyle w:val="Heading2"/>
        <w:rPr>
          <w:ins w:id="552" w:author="Yi (Intel)" w:date="2023-09-27T15:20:00Z"/>
          <w:lang w:eastAsia="ja-JP"/>
        </w:rPr>
      </w:pPr>
      <w:bookmarkStart w:id="553" w:name="_Toc144116972"/>
      <w:bookmarkStart w:id="554" w:name="_Toc144484980"/>
      <w:r w:rsidRPr="00E32A26">
        <w:rPr>
          <w:lang w:eastAsia="ja-JP"/>
        </w:rPr>
        <w:t>5.5</w:t>
      </w:r>
      <w:r w:rsidRPr="00E32A26">
        <w:rPr>
          <w:lang w:eastAsia="ja-JP"/>
        </w:rPr>
        <w:tab/>
        <w:t>Abort Procedure</w:t>
      </w:r>
      <w:bookmarkEnd w:id="553"/>
      <w:bookmarkEnd w:id="554"/>
    </w:p>
    <w:p w14:paraId="4E67648E" w14:textId="62DD795F" w:rsidR="001A7927" w:rsidRDefault="001A7927" w:rsidP="001A7927">
      <w:pPr>
        <w:pStyle w:val="Heading3"/>
        <w:rPr>
          <w:ins w:id="555" w:author="Yi (Intel)" w:date="2023-09-27T15:20:00Z"/>
          <w:lang w:eastAsia="ja-JP"/>
        </w:rPr>
      </w:pPr>
      <w:ins w:id="556" w:author="Yi (Intel)" w:date="2023-09-27T15:20:00Z">
        <w:r>
          <w:rPr>
            <w:lang w:eastAsia="ja-JP"/>
          </w:rPr>
          <w:t>5.5.1</w:t>
        </w:r>
        <w:r>
          <w:rPr>
            <w:lang w:eastAsia="ja-JP"/>
          </w:rPr>
          <w:tab/>
          <w:t>General</w:t>
        </w:r>
      </w:ins>
    </w:p>
    <w:p w14:paraId="178E7F12" w14:textId="5CCC4F54" w:rsidR="001A7927" w:rsidRDefault="001A7927" w:rsidP="00495915">
      <w:pPr>
        <w:rPr>
          <w:ins w:id="557" w:author="Yi (Intel)" w:date="2023-09-27T15:20:00Z"/>
        </w:rPr>
      </w:pPr>
      <w:ins w:id="558" w:author="Yi (Intel)" w:date="2023-09-27T15:21:00Z">
        <w:r w:rsidRPr="00B15D13">
          <w:t xml:space="preserve">The purpose of the abort procedure is to allow </w:t>
        </w:r>
        <w:r>
          <w:t>Endpoints</w:t>
        </w:r>
        <w:r w:rsidRPr="00B15D13">
          <w:t xml:space="preserve"> to abort an ongoing procedure due to some unexpected event (e.g., cancellation of a location request by an LCS client). It can also be used to stop an ongoing procedure (e.g., periodic location reporting from </w:t>
        </w:r>
      </w:ins>
      <w:ins w:id="559" w:author="Yi (Intel)" w:date="2023-09-27T15:22:00Z">
        <w:r>
          <w:t>an Endpoint</w:t>
        </w:r>
      </w:ins>
      <w:ins w:id="560" w:author="Yi (Intel)" w:date="2023-09-27T15:21:00Z">
        <w:r w:rsidRPr="00B15D13">
          <w:t>).</w:t>
        </w:r>
      </w:ins>
    </w:p>
    <w:p w14:paraId="7D7BB689" w14:textId="0EA8CC22" w:rsidR="001A7927" w:rsidRDefault="001A7927" w:rsidP="001A7927">
      <w:pPr>
        <w:pStyle w:val="Heading3"/>
        <w:rPr>
          <w:ins w:id="561" w:author="Yi (Intel)" w:date="2023-09-27T15:20:00Z"/>
          <w:lang w:eastAsia="ja-JP"/>
        </w:rPr>
      </w:pPr>
      <w:ins w:id="562" w:author="Yi (Intel)" w:date="2023-09-27T15:20:00Z">
        <w:r>
          <w:rPr>
            <w:lang w:eastAsia="ja-JP"/>
          </w:rPr>
          <w:t>5.5.2</w:t>
        </w:r>
        <w:r>
          <w:rPr>
            <w:lang w:eastAsia="ja-JP"/>
          </w:rPr>
          <w:tab/>
        </w:r>
        <w:r w:rsidRPr="001A7927">
          <w:rPr>
            <w:lang w:eastAsia="ja-JP"/>
          </w:rPr>
          <w:t xml:space="preserve">Procedures related to </w:t>
        </w:r>
        <w:proofErr w:type="gramStart"/>
        <w:r w:rsidRPr="001A7927">
          <w:rPr>
            <w:lang w:eastAsia="ja-JP"/>
          </w:rPr>
          <w:t>Abort</w:t>
        </w:r>
        <w:proofErr w:type="gramEnd"/>
      </w:ins>
    </w:p>
    <w:p w14:paraId="02A739D2" w14:textId="77777777" w:rsidR="001A7927" w:rsidRPr="00B15D13" w:rsidRDefault="001A7927" w:rsidP="001A7927">
      <w:pPr>
        <w:rPr>
          <w:ins w:id="563" w:author="Yi (Intel)" w:date="2023-09-27T15:22:00Z"/>
          <w:lang w:eastAsia="en-GB"/>
        </w:rPr>
      </w:pPr>
      <w:ins w:id="564" w:author="Yi (Intel)" w:date="2023-09-27T15:22:00Z">
        <w:r w:rsidRPr="00B15D13">
          <w:rPr>
            <w:lang w:eastAsia="en-GB"/>
          </w:rPr>
          <w:t>Figure 5.5.2-1 shows the Abort procedure.</w:t>
        </w:r>
      </w:ins>
    </w:p>
    <w:p w14:paraId="6461EDE0" w14:textId="77777777" w:rsidR="001A7927" w:rsidRPr="00B15D13" w:rsidRDefault="001A7927" w:rsidP="001A7927">
      <w:pPr>
        <w:pStyle w:val="TH"/>
        <w:rPr>
          <w:ins w:id="565" w:author="Yi (Intel)" w:date="2023-09-27T15:22:00Z"/>
          <w:rFonts w:eastAsia="MS Mincho"/>
        </w:rPr>
      </w:pPr>
      <w:ins w:id="566" w:author="Yi (Intel)" w:date="2023-09-27T15:22:00Z">
        <w:r w:rsidRPr="00B15D13">
          <w:object w:dxaOrig="8714" w:dyaOrig="2990" w14:anchorId="56D9F560">
            <v:shape id="_x0000_i1032" type="#_x0000_t75" style="width:396.3pt;height:136.5pt" o:ole="">
              <v:imagedata r:id="rId26" o:title=""/>
            </v:shape>
            <o:OLEObject Type="Embed" ProgID="Visio.Drawing.11" ShapeID="_x0000_i1032" DrawAspect="Content" ObjectID="_1757469503" r:id="rId27"/>
          </w:object>
        </w:r>
      </w:ins>
    </w:p>
    <w:p w14:paraId="1BEF9A3F" w14:textId="6DEED22B" w:rsidR="001A7927" w:rsidRPr="00B15D13" w:rsidRDefault="001A7927" w:rsidP="001A7927">
      <w:pPr>
        <w:pStyle w:val="TF"/>
        <w:rPr>
          <w:ins w:id="567" w:author="Yi (Intel)" w:date="2023-09-27T15:22:00Z"/>
          <w:rFonts w:eastAsia="MS Mincho"/>
        </w:rPr>
      </w:pPr>
      <w:ins w:id="568" w:author="Yi (Intel)" w:date="2023-09-27T15:22:00Z">
        <w:r w:rsidRPr="00B15D13">
          <w:rPr>
            <w:rFonts w:eastAsia="MS Mincho"/>
          </w:rPr>
          <w:t xml:space="preserve">Figure 5.5.2-1: </w:t>
        </w:r>
        <w:r>
          <w:rPr>
            <w:rFonts w:eastAsia="MS Mincho"/>
          </w:rPr>
          <w:t>S</w:t>
        </w:r>
        <w:r w:rsidRPr="00B15D13">
          <w:rPr>
            <w:rFonts w:eastAsia="MS Mincho"/>
          </w:rPr>
          <w:t>LPP Abort procedure</w:t>
        </w:r>
      </w:ins>
    </w:p>
    <w:p w14:paraId="51FD34A2" w14:textId="77777777" w:rsidR="001A7927" w:rsidRPr="00B15D13" w:rsidRDefault="001A7927" w:rsidP="001A7927">
      <w:pPr>
        <w:pStyle w:val="B1"/>
        <w:rPr>
          <w:ins w:id="569" w:author="Yi (Intel)" w:date="2023-09-27T15:22:00Z"/>
          <w:lang w:eastAsia="en-GB"/>
        </w:rPr>
      </w:pPr>
      <w:ins w:id="570" w:author="Yi (Intel)" w:date="2023-09-27T15:22:00Z">
        <w:r w:rsidRPr="00B15D13">
          <w:rPr>
            <w:lang w:eastAsia="en-GB"/>
          </w:rPr>
          <w:t>1.</w:t>
        </w:r>
        <w:r w:rsidRPr="00B15D13">
          <w:rPr>
            <w:lang w:eastAsia="en-GB"/>
          </w:rPr>
          <w:tab/>
          <w:t>A procedure P is ongoing between endpoints A and B.</w:t>
        </w:r>
      </w:ins>
    </w:p>
    <w:p w14:paraId="79D90B35" w14:textId="08B8CBCB" w:rsidR="001A7927" w:rsidRPr="00B15D13" w:rsidRDefault="001A7927" w:rsidP="001A7927">
      <w:pPr>
        <w:pStyle w:val="B1"/>
        <w:rPr>
          <w:ins w:id="571" w:author="Yi (Intel)" w:date="2023-09-27T15:22:00Z"/>
          <w:lang w:eastAsia="en-GB"/>
        </w:rPr>
      </w:pPr>
      <w:ins w:id="572" w:author="Yi (Intel)" w:date="2023-09-27T15:22:00Z">
        <w:r w:rsidRPr="00B15D13">
          <w:rPr>
            <w:lang w:eastAsia="en-GB"/>
          </w:rPr>
          <w:t>2.</w:t>
        </w:r>
        <w:r w:rsidRPr="00B15D13">
          <w:rPr>
            <w:lang w:eastAsia="en-GB"/>
          </w:rPr>
          <w:tab/>
          <w:t xml:space="preserve">Endpoint A determines that the procedure must be aborted and sends an </w:t>
        </w:r>
        <w:r w:rsidRPr="00B15D13">
          <w:rPr>
            <w:i/>
            <w:lang w:eastAsia="en-GB"/>
          </w:rPr>
          <w:t>Abort</w:t>
        </w:r>
        <w:r w:rsidRPr="00B15D13">
          <w:rPr>
            <w:lang w:eastAsia="en-GB"/>
          </w:rPr>
          <w:t xml:space="preserve"> message to Endpoint B carrying the </w:t>
        </w:r>
      </w:ins>
      <w:ins w:id="573" w:author="Yi (Intel)" w:date="2023-09-27T15:23:00Z">
        <w:r>
          <w:rPr>
            <w:i/>
          </w:rPr>
          <w:t>SL</w:t>
        </w:r>
        <w:r w:rsidRPr="00B15D13">
          <w:rPr>
            <w:i/>
          </w:rPr>
          <w:t>PP-</w:t>
        </w:r>
        <w:proofErr w:type="spellStart"/>
        <w:r w:rsidRPr="00B15D13">
          <w:rPr>
            <w:i/>
          </w:rPr>
          <w:t>TransactionID</w:t>
        </w:r>
        <w:proofErr w:type="spellEnd"/>
        <w:r w:rsidRPr="00B15D13">
          <w:t xml:space="preserve"> </w:t>
        </w:r>
      </w:ins>
      <w:ins w:id="574" w:author="Yi (Intel)" w:date="2023-09-27T15:22:00Z">
        <w:r w:rsidRPr="00B15D13">
          <w:rPr>
            <w:lang w:eastAsia="en-GB"/>
          </w:rPr>
          <w:t>for procedure P. Endpoint B aborts procedure P.</w:t>
        </w:r>
      </w:ins>
    </w:p>
    <w:p w14:paraId="645E962A" w14:textId="77777777" w:rsidR="001A7927" w:rsidRDefault="001A7927" w:rsidP="001A7927">
      <w:pPr>
        <w:rPr>
          <w:ins w:id="575" w:author="Yi (Intel)" w:date="2023-09-27T15:20:00Z"/>
          <w:lang w:eastAsia="ja-JP"/>
        </w:rPr>
      </w:pPr>
    </w:p>
    <w:p w14:paraId="1187BB27" w14:textId="67AAB8B7" w:rsidR="001A7927" w:rsidRDefault="001A7927" w:rsidP="001A7927">
      <w:pPr>
        <w:pStyle w:val="Heading3"/>
        <w:rPr>
          <w:ins w:id="576" w:author="Yi (Intel)" w:date="2023-09-27T15:20:00Z"/>
          <w:lang w:eastAsia="ja-JP"/>
        </w:rPr>
      </w:pPr>
      <w:ins w:id="577" w:author="Yi (Intel)" w:date="2023-09-27T15:20:00Z">
        <w:r>
          <w:rPr>
            <w:lang w:eastAsia="ja-JP"/>
          </w:rPr>
          <w:t>5.5.3</w:t>
        </w:r>
        <w:r>
          <w:rPr>
            <w:lang w:eastAsia="ja-JP"/>
          </w:rPr>
          <w:tab/>
        </w:r>
      </w:ins>
      <w:ins w:id="578" w:author="Yi (Intel)" w:date="2023-09-27T15:21:00Z">
        <w:r w:rsidRPr="001A7927">
          <w:rPr>
            <w:lang w:eastAsia="ja-JP"/>
          </w:rPr>
          <w:t xml:space="preserve">Reception of an </w:t>
        </w:r>
        <w:r>
          <w:rPr>
            <w:lang w:eastAsia="ja-JP"/>
          </w:rPr>
          <w:t>S</w:t>
        </w:r>
        <w:r w:rsidRPr="001A7927">
          <w:rPr>
            <w:lang w:eastAsia="ja-JP"/>
          </w:rPr>
          <w:t>LPP Abort Message</w:t>
        </w:r>
      </w:ins>
    </w:p>
    <w:p w14:paraId="59B98F1E" w14:textId="50093F73" w:rsidR="001A7927" w:rsidRPr="00B15D13" w:rsidRDefault="001A7927" w:rsidP="001A7927">
      <w:pPr>
        <w:rPr>
          <w:ins w:id="579" w:author="Yi (Intel)" w:date="2023-09-27T15:23:00Z"/>
          <w:lang w:eastAsia="en-GB"/>
        </w:rPr>
      </w:pPr>
      <w:ins w:id="580" w:author="Yi (Intel)" w:date="2023-09-27T15:23:00Z">
        <w:r w:rsidRPr="00B15D13">
          <w:rPr>
            <w:lang w:eastAsia="en-GB"/>
          </w:rPr>
          <w:t xml:space="preserve">Upon receiving an </w:t>
        </w:r>
        <w:r w:rsidRPr="00B15D13">
          <w:rPr>
            <w:i/>
            <w:lang w:eastAsia="en-GB"/>
          </w:rPr>
          <w:t>Abort</w:t>
        </w:r>
        <w:r w:rsidRPr="00B15D13">
          <w:rPr>
            <w:lang w:eastAsia="en-GB"/>
          </w:rPr>
          <w:t xml:space="preserve"> message, </w:t>
        </w:r>
        <w:r>
          <w:rPr>
            <w:lang w:eastAsia="en-GB"/>
          </w:rPr>
          <w:t>Endpoint</w:t>
        </w:r>
        <w:r w:rsidRPr="00B15D13">
          <w:rPr>
            <w:lang w:eastAsia="en-GB"/>
          </w:rPr>
          <w:t xml:space="preserve"> shall:</w:t>
        </w:r>
      </w:ins>
    </w:p>
    <w:p w14:paraId="3EB45388" w14:textId="3DCF50BF" w:rsidR="001A7927" w:rsidRPr="00B15D13" w:rsidRDefault="001A7927" w:rsidP="001A7927">
      <w:pPr>
        <w:pStyle w:val="B1"/>
        <w:rPr>
          <w:ins w:id="581" w:author="Yi (Intel)" w:date="2023-09-27T15:23:00Z"/>
        </w:rPr>
      </w:pPr>
      <w:ins w:id="582" w:author="Yi (Intel)" w:date="2023-09-27T15:23:00Z">
        <w:r w:rsidRPr="00B15D13">
          <w:t>1&gt;</w:t>
        </w:r>
        <w:r w:rsidRPr="00B15D13">
          <w:tab/>
          <w:t xml:space="preserve">abort any ongoing procedure associated with the </w:t>
        </w:r>
        <w:r>
          <w:rPr>
            <w:i/>
          </w:rPr>
          <w:t>SL</w:t>
        </w:r>
        <w:r w:rsidRPr="00B15D13">
          <w:rPr>
            <w:i/>
          </w:rPr>
          <w:t>PP-</w:t>
        </w:r>
        <w:proofErr w:type="spellStart"/>
        <w:r w:rsidRPr="00B15D13">
          <w:rPr>
            <w:i/>
          </w:rPr>
          <w:t>TransactionID</w:t>
        </w:r>
        <w:proofErr w:type="spellEnd"/>
        <w:r w:rsidRPr="00B15D13">
          <w:t xml:space="preserve"> indicated in the message.</w:t>
        </w:r>
      </w:ins>
    </w:p>
    <w:p w14:paraId="6AE5F0B0" w14:textId="0D8F4DB8" w:rsidR="00080512" w:rsidRDefault="00080512" w:rsidP="00495915"/>
    <w:sectPr w:rsidR="00080512" w:rsidSect="00495915">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44E7E" w14:textId="77777777" w:rsidR="00C73004" w:rsidRDefault="00C73004">
      <w:r>
        <w:separator/>
      </w:r>
    </w:p>
  </w:endnote>
  <w:endnote w:type="continuationSeparator" w:id="0">
    <w:p w14:paraId="44A632A8" w14:textId="77777777" w:rsidR="00C73004" w:rsidRDefault="00C73004">
      <w:r>
        <w:continuationSeparator/>
      </w:r>
    </w:p>
  </w:endnote>
  <w:endnote w:type="continuationNotice" w:id="1">
    <w:p w14:paraId="03BCD306" w14:textId="77777777" w:rsidR="00C73004" w:rsidRDefault="00C730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FA224" w14:textId="77777777" w:rsidR="00C73004" w:rsidRDefault="00C73004">
      <w:r>
        <w:separator/>
      </w:r>
    </w:p>
  </w:footnote>
  <w:footnote w:type="continuationSeparator" w:id="0">
    <w:p w14:paraId="09B267F5" w14:textId="77777777" w:rsidR="00C73004" w:rsidRDefault="00C73004">
      <w:r>
        <w:continuationSeparator/>
      </w:r>
    </w:p>
  </w:footnote>
  <w:footnote w:type="continuationNotice" w:id="1">
    <w:p w14:paraId="7EC71786" w14:textId="77777777" w:rsidR="00C73004" w:rsidRDefault="00C730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F981DA9"/>
    <w:multiLevelType w:val="hybridMultilevel"/>
    <w:tmpl w:val="7F22ACB2"/>
    <w:lvl w:ilvl="0" w:tplc="3FB694D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98182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34770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338796">
    <w:abstractNumId w:val="11"/>
  </w:num>
  <w:num w:numId="4" w16cid:durableId="131874309">
    <w:abstractNumId w:val="13"/>
  </w:num>
  <w:num w:numId="5" w16cid:durableId="1653095575">
    <w:abstractNumId w:val="9"/>
  </w:num>
  <w:num w:numId="6" w16cid:durableId="1565094145">
    <w:abstractNumId w:val="7"/>
  </w:num>
  <w:num w:numId="7" w16cid:durableId="1868329421">
    <w:abstractNumId w:val="6"/>
  </w:num>
  <w:num w:numId="8" w16cid:durableId="924342135">
    <w:abstractNumId w:val="5"/>
  </w:num>
  <w:num w:numId="9" w16cid:durableId="2057964484">
    <w:abstractNumId w:val="4"/>
  </w:num>
  <w:num w:numId="10" w16cid:durableId="1538618235">
    <w:abstractNumId w:val="8"/>
  </w:num>
  <w:num w:numId="11" w16cid:durableId="1973751021">
    <w:abstractNumId w:val="3"/>
  </w:num>
  <w:num w:numId="12" w16cid:durableId="1543514849">
    <w:abstractNumId w:val="2"/>
  </w:num>
  <w:num w:numId="13" w16cid:durableId="1801220407">
    <w:abstractNumId w:val="1"/>
  </w:num>
  <w:num w:numId="14" w16cid:durableId="607003623">
    <w:abstractNumId w:val="0"/>
  </w:num>
  <w:num w:numId="15" w16cid:durableId="9786142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Intel)">
    <w15:presenceInfo w15:providerId="None" w15:userId="Yi (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A47"/>
    <w:rsid w:val="000074B3"/>
    <w:rsid w:val="000243D5"/>
    <w:rsid w:val="000270B9"/>
    <w:rsid w:val="000278A3"/>
    <w:rsid w:val="00033397"/>
    <w:rsid w:val="00040095"/>
    <w:rsid w:val="000441DE"/>
    <w:rsid w:val="00046E75"/>
    <w:rsid w:val="00051180"/>
    <w:rsid w:val="00051834"/>
    <w:rsid w:val="00054A22"/>
    <w:rsid w:val="00062023"/>
    <w:rsid w:val="0006397A"/>
    <w:rsid w:val="000655A6"/>
    <w:rsid w:val="00080512"/>
    <w:rsid w:val="000B534A"/>
    <w:rsid w:val="000C1D77"/>
    <w:rsid w:val="000C47C3"/>
    <w:rsid w:val="000D58AB"/>
    <w:rsid w:val="000E1374"/>
    <w:rsid w:val="000F6B98"/>
    <w:rsid w:val="00133525"/>
    <w:rsid w:val="00133B9F"/>
    <w:rsid w:val="00137633"/>
    <w:rsid w:val="00140308"/>
    <w:rsid w:val="00146071"/>
    <w:rsid w:val="00146184"/>
    <w:rsid w:val="00160EA0"/>
    <w:rsid w:val="001726F6"/>
    <w:rsid w:val="001733A4"/>
    <w:rsid w:val="00173E3B"/>
    <w:rsid w:val="00174E78"/>
    <w:rsid w:val="001762C2"/>
    <w:rsid w:val="00177688"/>
    <w:rsid w:val="001872EE"/>
    <w:rsid w:val="00191313"/>
    <w:rsid w:val="001A4C42"/>
    <w:rsid w:val="001A7420"/>
    <w:rsid w:val="001A7927"/>
    <w:rsid w:val="001B6637"/>
    <w:rsid w:val="001C21C3"/>
    <w:rsid w:val="001D02C2"/>
    <w:rsid w:val="001D56C2"/>
    <w:rsid w:val="001D6D64"/>
    <w:rsid w:val="001E14A5"/>
    <w:rsid w:val="001E5D7B"/>
    <w:rsid w:val="001F0C1D"/>
    <w:rsid w:val="001F1132"/>
    <w:rsid w:val="001F168B"/>
    <w:rsid w:val="001F32ED"/>
    <w:rsid w:val="0020406F"/>
    <w:rsid w:val="00206344"/>
    <w:rsid w:val="002114F7"/>
    <w:rsid w:val="00211C5A"/>
    <w:rsid w:val="002156A7"/>
    <w:rsid w:val="00233E67"/>
    <w:rsid w:val="002347A2"/>
    <w:rsid w:val="0025633A"/>
    <w:rsid w:val="002666FB"/>
    <w:rsid w:val="002675F0"/>
    <w:rsid w:val="002744DA"/>
    <w:rsid w:val="002760EE"/>
    <w:rsid w:val="00276662"/>
    <w:rsid w:val="00284EE6"/>
    <w:rsid w:val="00285C48"/>
    <w:rsid w:val="002A684C"/>
    <w:rsid w:val="002B1267"/>
    <w:rsid w:val="002B6339"/>
    <w:rsid w:val="002B6E79"/>
    <w:rsid w:val="002C2FBC"/>
    <w:rsid w:val="002E00EE"/>
    <w:rsid w:val="002E4CBE"/>
    <w:rsid w:val="00312D76"/>
    <w:rsid w:val="00315B85"/>
    <w:rsid w:val="003172DC"/>
    <w:rsid w:val="00325407"/>
    <w:rsid w:val="003335B3"/>
    <w:rsid w:val="003464F5"/>
    <w:rsid w:val="0035291E"/>
    <w:rsid w:val="0035462D"/>
    <w:rsid w:val="00356555"/>
    <w:rsid w:val="003765B8"/>
    <w:rsid w:val="003840DE"/>
    <w:rsid w:val="00395158"/>
    <w:rsid w:val="003A6FA4"/>
    <w:rsid w:val="003C3971"/>
    <w:rsid w:val="003F7AEB"/>
    <w:rsid w:val="00406EBF"/>
    <w:rsid w:val="00413006"/>
    <w:rsid w:val="00415C82"/>
    <w:rsid w:val="00423334"/>
    <w:rsid w:val="004345EC"/>
    <w:rsid w:val="0043752A"/>
    <w:rsid w:val="00437C23"/>
    <w:rsid w:val="00454027"/>
    <w:rsid w:val="00465515"/>
    <w:rsid w:val="004659F2"/>
    <w:rsid w:val="0047686E"/>
    <w:rsid w:val="004873E8"/>
    <w:rsid w:val="00492FD4"/>
    <w:rsid w:val="00493CAA"/>
    <w:rsid w:val="00495915"/>
    <w:rsid w:val="00495AAD"/>
    <w:rsid w:val="0049751D"/>
    <w:rsid w:val="004B1E0A"/>
    <w:rsid w:val="004C0DE6"/>
    <w:rsid w:val="004C30AC"/>
    <w:rsid w:val="004D3578"/>
    <w:rsid w:val="004D778A"/>
    <w:rsid w:val="004E213A"/>
    <w:rsid w:val="004F01C2"/>
    <w:rsid w:val="004F0988"/>
    <w:rsid w:val="004F3340"/>
    <w:rsid w:val="00502DCA"/>
    <w:rsid w:val="00513797"/>
    <w:rsid w:val="005202D8"/>
    <w:rsid w:val="005324A0"/>
    <w:rsid w:val="0053388B"/>
    <w:rsid w:val="00535773"/>
    <w:rsid w:val="00536881"/>
    <w:rsid w:val="005407EC"/>
    <w:rsid w:val="00543E6C"/>
    <w:rsid w:val="00561957"/>
    <w:rsid w:val="00565087"/>
    <w:rsid w:val="00566049"/>
    <w:rsid w:val="005761C5"/>
    <w:rsid w:val="005871F1"/>
    <w:rsid w:val="00597B11"/>
    <w:rsid w:val="005A54E2"/>
    <w:rsid w:val="005A7262"/>
    <w:rsid w:val="005C1D16"/>
    <w:rsid w:val="005D2E01"/>
    <w:rsid w:val="005D7526"/>
    <w:rsid w:val="005E4BB2"/>
    <w:rsid w:val="005F788A"/>
    <w:rsid w:val="00602AEA"/>
    <w:rsid w:val="00614FDF"/>
    <w:rsid w:val="00616577"/>
    <w:rsid w:val="0063543D"/>
    <w:rsid w:val="00647114"/>
    <w:rsid w:val="006561C7"/>
    <w:rsid w:val="00670CF4"/>
    <w:rsid w:val="00681906"/>
    <w:rsid w:val="006912E9"/>
    <w:rsid w:val="006A22DB"/>
    <w:rsid w:val="006A323F"/>
    <w:rsid w:val="006A4ACE"/>
    <w:rsid w:val="006B30D0"/>
    <w:rsid w:val="006B6140"/>
    <w:rsid w:val="006C3D95"/>
    <w:rsid w:val="006D75B7"/>
    <w:rsid w:val="006E4FC5"/>
    <w:rsid w:val="006E5C86"/>
    <w:rsid w:val="006F47FF"/>
    <w:rsid w:val="006F5C09"/>
    <w:rsid w:val="007000D6"/>
    <w:rsid w:val="00701116"/>
    <w:rsid w:val="0070498A"/>
    <w:rsid w:val="0071174C"/>
    <w:rsid w:val="00713C44"/>
    <w:rsid w:val="007270E7"/>
    <w:rsid w:val="00734A5B"/>
    <w:rsid w:val="0074026F"/>
    <w:rsid w:val="007429F6"/>
    <w:rsid w:val="00744E76"/>
    <w:rsid w:val="00747F7A"/>
    <w:rsid w:val="00765EA3"/>
    <w:rsid w:val="00774DA4"/>
    <w:rsid w:val="00781F0F"/>
    <w:rsid w:val="007B600E"/>
    <w:rsid w:val="007C17D6"/>
    <w:rsid w:val="007C5C6C"/>
    <w:rsid w:val="007D52C3"/>
    <w:rsid w:val="007F0F4A"/>
    <w:rsid w:val="007F6769"/>
    <w:rsid w:val="008028A4"/>
    <w:rsid w:val="00830747"/>
    <w:rsid w:val="00830904"/>
    <w:rsid w:val="00830CE7"/>
    <w:rsid w:val="008459E2"/>
    <w:rsid w:val="008478B6"/>
    <w:rsid w:val="00855048"/>
    <w:rsid w:val="00855E9A"/>
    <w:rsid w:val="00866B81"/>
    <w:rsid w:val="00873A2C"/>
    <w:rsid w:val="008768CA"/>
    <w:rsid w:val="00877CB5"/>
    <w:rsid w:val="00884199"/>
    <w:rsid w:val="008932DB"/>
    <w:rsid w:val="008C384C"/>
    <w:rsid w:val="008C43D0"/>
    <w:rsid w:val="008C79FC"/>
    <w:rsid w:val="008C7B64"/>
    <w:rsid w:val="008D7959"/>
    <w:rsid w:val="008E2D68"/>
    <w:rsid w:val="008E6756"/>
    <w:rsid w:val="0090271F"/>
    <w:rsid w:val="00902E23"/>
    <w:rsid w:val="00907492"/>
    <w:rsid w:val="009114D7"/>
    <w:rsid w:val="0091348E"/>
    <w:rsid w:val="00917CCB"/>
    <w:rsid w:val="00921C1B"/>
    <w:rsid w:val="00926E1F"/>
    <w:rsid w:val="0092736B"/>
    <w:rsid w:val="009278B1"/>
    <w:rsid w:val="00932195"/>
    <w:rsid w:val="00933FB0"/>
    <w:rsid w:val="00942EC2"/>
    <w:rsid w:val="00946F15"/>
    <w:rsid w:val="0095026E"/>
    <w:rsid w:val="00955FDA"/>
    <w:rsid w:val="009662BA"/>
    <w:rsid w:val="00973C78"/>
    <w:rsid w:val="00975DAE"/>
    <w:rsid w:val="009803D6"/>
    <w:rsid w:val="00981EDD"/>
    <w:rsid w:val="009822E0"/>
    <w:rsid w:val="009A1191"/>
    <w:rsid w:val="009A4670"/>
    <w:rsid w:val="009B20B0"/>
    <w:rsid w:val="009B7AF2"/>
    <w:rsid w:val="009D29EA"/>
    <w:rsid w:val="009E79DC"/>
    <w:rsid w:val="009F37B7"/>
    <w:rsid w:val="009F45D6"/>
    <w:rsid w:val="00A10F02"/>
    <w:rsid w:val="00A164B4"/>
    <w:rsid w:val="00A26956"/>
    <w:rsid w:val="00A27486"/>
    <w:rsid w:val="00A463D7"/>
    <w:rsid w:val="00A47B3D"/>
    <w:rsid w:val="00A53724"/>
    <w:rsid w:val="00A56066"/>
    <w:rsid w:val="00A63A21"/>
    <w:rsid w:val="00A63DEA"/>
    <w:rsid w:val="00A73129"/>
    <w:rsid w:val="00A747D2"/>
    <w:rsid w:val="00A82346"/>
    <w:rsid w:val="00A92BA1"/>
    <w:rsid w:val="00A95A32"/>
    <w:rsid w:val="00A96982"/>
    <w:rsid w:val="00AB4A5D"/>
    <w:rsid w:val="00AC6BC6"/>
    <w:rsid w:val="00AD45A1"/>
    <w:rsid w:val="00AE6164"/>
    <w:rsid w:val="00AE65E2"/>
    <w:rsid w:val="00AF1460"/>
    <w:rsid w:val="00AF2B2F"/>
    <w:rsid w:val="00AF2DAB"/>
    <w:rsid w:val="00B15449"/>
    <w:rsid w:val="00B30642"/>
    <w:rsid w:val="00B37E76"/>
    <w:rsid w:val="00B40E80"/>
    <w:rsid w:val="00B65FD0"/>
    <w:rsid w:val="00B90349"/>
    <w:rsid w:val="00B93086"/>
    <w:rsid w:val="00BA19ED"/>
    <w:rsid w:val="00BA4B8D"/>
    <w:rsid w:val="00BB0A41"/>
    <w:rsid w:val="00BB5C45"/>
    <w:rsid w:val="00BC0F7D"/>
    <w:rsid w:val="00BD674B"/>
    <w:rsid w:val="00BD7D31"/>
    <w:rsid w:val="00BE0B14"/>
    <w:rsid w:val="00BE3255"/>
    <w:rsid w:val="00BE6551"/>
    <w:rsid w:val="00BF128E"/>
    <w:rsid w:val="00C06D00"/>
    <w:rsid w:val="00C074DD"/>
    <w:rsid w:val="00C1496A"/>
    <w:rsid w:val="00C24670"/>
    <w:rsid w:val="00C33079"/>
    <w:rsid w:val="00C34FEA"/>
    <w:rsid w:val="00C45231"/>
    <w:rsid w:val="00C456CA"/>
    <w:rsid w:val="00C551FF"/>
    <w:rsid w:val="00C55924"/>
    <w:rsid w:val="00C55E7C"/>
    <w:rsid w:val="00C577C1"/>
    <w:rsid w:val="00C57B97"/>
    <w:rsid w:val="00C703CE"/>
    <w:rsid w:val="00C7094A"/>
    <w:rsid w:val="00C72833"/>
    <w:rsid w:val="00C7289D"/>
    <w:rsid w:val="00C73004"/>
    <w:rsid w:val="00C80F1D"/>
    <w:rsid w:val="00C81060"/>
    <w:rsid w:val="00C91962"/>
    <w:rsid w:val="00C93F40"/>
    <w:rsid w:val="00CA3D0C"/>
    <w:rsid w:val="00CB6029"/>
    <w:rsid w:val="00CB757D"/>
    <w:rsid w:val="00CC72FD"/>
    <w:rsid w:val="00CD0BCB"/>
    <w:rsid w:val="00CD1BF0"/>
    <w:rsid w:val="00CF0646"/>
    <w:rsid w:val="00D0543B"/>
    <w:rsid w:val="00D06404"/>
    <w:rsid w:val="00D174AE"/>
    <w:rsid w:val="00D2396C"/>
    <w:rsid w:val="00D422C8"/>
    <w:rsid w:val="00D51A4B"/>
    <w:rsid w:val="00D57972"/>
    <w:rsid w:val="00D63CD9"/>
    <w:rsid w:val="00D675A9"/>
    <w:rsid w:val="00D70581"/>
    <w:rsid w:val="00D738D6"/>
    <w:rsid w:val="00D755EB"/>
    <w:rsid w:val="00D76048"/>
    <w:rsid w:val="00D82E6F"/>
    <w:rsid w:val="00D87E00"/>
    <w:rsid w:val="00D908F4"/>
    <w:rsid w:val="00D9134D"/>
    <w:rsid w:val="00DA7A03"/>
    <w:rsid w:val="00DB1818"/>
    <w:rsid w:val="00DB4BD9"/>
    <w:rsid w:val="00DB7512"/>
    <w:rsid w:val="00DC309B"/>
    <w:rsid w:val="00DC4090"/>
    <w:rsid w:val="00DC4DA2"/>
    <w:rsid w:val="00DD4C17"/>
    <w:rsid w:val="00DD638D"/>
    <w:rsid w:val="00DD74A5"/>
    <w:rsid w:val="00DF2B1F"/>
    <w:rsid w:val="00DF62CD"/>
    <w:rsid w:val="00DF6F1E"/>
    <w:rsid w:val="00E05A1F"/>
    <w:rsid w:val="00E16509"/>
    <w:rsid w:val="00E32A26"/>
    <w:rsid w:val="00E3607A"/>
    <w:rsid w:val="00E42A12"/>
    <w:rsid w:val="00E44582"/>
    <w:rsid w:val="00E479D5"/>
    <w:rsid w:val="00E5464A"/>
    <w:rsid w:val="00E66773"/>
    <w:rsid w:val="00E77645"/>
    <w:rsid w:val="00E90C6E"/>
    <w:rsid w:val="00E91ED4"/>
    <w:rsid w:val="00EA15B0"/>
    <w:rsid w:val="00EA5EA7"/>
    <w:rsid w:val="00EA66BD"/>
    <w:rsid w:val="00EB6D2A"/>
    <w:rsid w:val="00EC4A25"/>
    <w:rsid w:val="00EC77BF"/>
    <w:rsid w:val="00EE1E47"/>
    <w:rsid w:val="00EE5EBA"/>
    <w:rsid w:val="00EF608C"/>
    <w:rsid w:val="00F025A2"/>
    <w:rsid w:val="00F04712"/>
    <w:rsid w:val="00F13360"/>
    <w:rsid w:val="00F178F4"/>
    <w:rsid w:val="00F221F6"/>
    <w:rsid w:val="00F22EC7"/>
    <w:rsid w:val="00F325C8"/>
    <w:rsid w:val="00F34834"/>
    <w:rsid w:val="00F42C65"/>
    <w:rsid w:val="00F653B8"/>
    <w:rsid w:val="00F77549"/>
    <w:rsid w:val="00F82D7B"/>
    <w:rsid w:val="00F87806"/>
    <w:rsid w:val="00F9008D"/>
    <w:rsid w:val="00F977B1"/>
    <w:rsid w:val="00FA1266"/>
    <w:rsid w:val="00FC1192"/>
    <w:rsid w:val="00FC53EF"/>
    <w:rsid w:val="00FD73CD"/>
    <w:rsid w:val="00FE197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396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6E4FC5"/>
    <w:rPr>
      <w:sz w:val="16"/>
      <w:szCs w:val="16"/>
    </w:rPr>
  </w:style>
  <w:style w:type="character" w:styleId="Mention">
    <w:name w:val="Mention"/>
    <w:basedOn w:val="DefaultParagraphFont"/>
    <w:uiPriority w:val="99"/>
    <w:unhideWhenUsed/>
    <w:rsid w:val="000074B3"/>
    <w:rPr>
      <w:color w:val="2B579A"/>
      <w:shd w:val="clear" w:color="auto" w:fill="E1DFDD"/>
    </w:rPr>
  </w:style>
  <w:style w:type="paragraph" w:styleId="Revision">
    <w:name w:val="Revision"/>
    <w:hidden/>
    <w:uiPriority w:val="99"/>
    <w:semiHidden/>
    <w:rsid w:val="009803D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54027"/>
    <w:rPr>
      <w:rFonts w:ascii="Arial" w:hAnsi="Arial"/>
      <w:sz w:val="24"/>
      <w:lang w:eastAsia="en-US"/>
    </w:rPr>
  </w:style>
  <w:style w:type="character" w:customStyle="1" w:styleId="PLChar">
    <w:name w:val="PL Char"/>
    <w:link w:val="PL"/>
    <w:qFormat/>
    <w:rsid w:val="00454027"/>
    <w:rPr>
      <w:rFonts w:ascii="Courier New" w:hAnsi="Courier New"/>
      <w:sz w:val="16"/>
      <w:lang w:eastAsia="en-US"/>
    </w:rPr>
  </w:style>
  <w:style w:type="character" w:customStyle="1" w:styleId="TAHCar">
    <w:name w:val="TAH Car"/>
    <w:link w:val="TAH"/>
    <w:qFormat/>
    <w:rsid w:val="001762C2"/>
    <w:rPr>
      <w:rFonts w:ascii="Arial" w:hAnsi="Arial"/>
      <w:b/>
      <w:sz w:val="18"/>
      <w:lang w:eastAsia="en-US"/>
    </w:rPr>
  </w:style>
  <w:style w:type="character" w:customStyle="1" w:styleId="B4Char">
    <w:name w:val="B4 Char"/>
    <w:link w:val="B4"/>
    <w:qFormat/>
    <w:rsid w:val="0014607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oleObject" Target="embeddings/Microsoft_Visio_2003-2010_Drawing4.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Microsoft_Visio_2003-2010_Drawing3.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7.vsd"/><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78015-006D-4844-B967-A3A5F2783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417FCF-E79F-4505-8E79-BAE6EBA87540}">
  <ds:schemaRefs>
    <ds:schemaRef ds:uri="http://schemas.microsoft.com/sharepoint/v3/contenttype/forms"/>
  </ds:schemaRefs>
</ds:datastoreItem>
</file>

<file path=customXml/itemProps3.xml><?xml version="1.0" encoding="utf-8"?>
<ds:datastoreItem xmlns:ds="http://schemas.openxmlformats.org/officeDocument/2006/customXml" ds:itemID="{8018F5F2-7FAA-4753-9569-86C5B797503A}">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4018</TotalTime>
  <Pages>11</Pages>
  <Words>2701</Words>
  <Characters>15402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18067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Yi (Intel)</cp:lastModifiedBy>
  <cp:revision>123</cp:revision>
  <cp:lastPrinted>2019-02-25T14:05:00Z</cp:lastPrinted>
  <dcterms:created xsi:type="dcterms:W3CDTF">2023-04-24T09:31:00Z</dcterms:created>
  <dcterms:modified xsi:type="dcterms:W3CDTF">2023-09-28T21:09:00Z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